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hint="eastAsia" w:ascii="Times New Roman" w:hAnsi="Times New Roman" w:eastAsiaTheme="minorEastAsia"/>
          <w:lang w:eastAsia="zh-CN"/>
        </w:rPr>
      </w:pPr>
      <w:bookmarkStart w:id="0" w:name="OLE_LINK24"/>
      <w:bookmarkStart w:id="1" w:name="OLE_LINK34"/>
      <w:bookmarkStart w:id="2" w:name="OLE_LINK13"/>
      <w:bookmarkStart w:id="3" w:name="OLE_LINK33"/>
      <w:bookmarkStart w:id="4" w:name="OLE_LINK12"/>
      <w:r>
        <w:rPr>
          <w:rFonts w:ascii="Times New Roman" w:hAnsi="Times New Roman"/>
          <w:b/>
        </w:rPr>
        <w:t>3GPP TSG RAN WG1 #11</w:t>
      </w:r>
      <w:r>
        <w:rPr>
          <w:rFonts w:hint="eastAsia" w:ascii="Times New Roman" w:hAnsi="Times New Roman"/>
          <w:b/>
          <w:lang w:val="en-US" w:eastAsia="zh-CN"/>
        </w:rPr>
        <w:t xml:space="preserve">5 </w:t>
      </w:r>
      <w:r>
        <w:rPr>
          <w:rFonts w:ascii="Times New Roman" w:hAnsi="Times New Roman"/>
          <w:b/>
        </w:rPr>
        <w:t xml:space="preserve">                                                 </w:t>
      </w:r>
      <w:r>
        <w:rPr>
          <w:rFonts w:hint="eastAsia" w:ascii="Times New Roman" w:hAnsi="Times New Roman"/>
          <w:b/>
          <w:lang w:val="en-US" w:eastAsia="zh-CN"/>
        </w:rPr>
        <w:t xml:space="preserve">  </w:t>
      </w:r>
      <w:r>
        <w:rPr>
          <w:rFonts w:hint="eastAsia" w:ascii="Times New Roman" w:hAnsi="Times New Roman"/>
          <w:b/>
        </w:rPr>
        <w:t>R1-2311461</w:t>
      </w:r>
    </w:p>
    <w:p>
      <w:pPr>
        <w:tabs>
          <w:tab w:val="center" w:pos="4536"/>
          <w:tab w:val="right" w:pos="8280"/>
          <w:tab w:val="right" w:pos="9639"/>
        </w:tabs>
        <w:snapToGrid w:val="0"/>
        <w:spacing w:after="0" w:line="240" w:lineRule="auto"/>
        <w:ind w:left="440" w:right="2" w:hanging="442" w:hangingChars="200"/>
        <w:jc w:val="both"/>
        <w:rPr>
          <w:rFonts w:ascii="Times New Roman" w:hAnsi="Times New Roman"/>
          <w:b/>
        </w:rPr>
      </w:pPr>
      <w:bookmarkStart w:id="5" w:name="OLE_LINK27"/>
      <w:r>
        <w:rPr>
          <w:rFonts w:ascii="Times New Roman" w:hAnsi="Times New Roman" w:cs="Times New Roman"/>
          <w:b/>
          <w:lang w:eastAsia="en-US"/>
        </w:rPr>
        <w:t>Chicago, USA, November 13</w:t>
      </w:r>
      <w:r>
        <w:rPr>
          <w:rFonts w:ascii="Times New Roman" w:hAnsi="Times New Roman" w:cs="Times New Roman"/>
          <w:b/>
          <w:vertAlign w:val="superscript"/>
          <w:lang w:eastAsia="en-US"/>
        </w:rPr>
        <w:t>th</w:t>
      </w:r>
      <w:r>
        <w:rPr>
          <w:rFonts w:ascii="Times New Roman" w:hAnsi="Times New Roman" w:cs="Times New Roman"/>
          <w:b/>
          <w:lang w:eastAsia="en-US"/>
        </w:rPr>
        <w:t xml:space="preserve"> – November 17</w:t>
      </w:r>
      <w:r>
        <w:rPr>
          <w:rFonts w:ascii="Times New Roman" w:hAnsi="Times New Roman" w:cs="Times New Roman"/>
          <w:b/>
          <w:vertAlign w:val="superscript"/>
          <w:lang w:eastAsia="en-US"/>
        </w:rPr>
        <w:t>th</w:t>
      </w:r>
      <w:r>
        <w:rPr>
          <w:rFonts w:ascii="Times New Roman" w:hAnsi="Times New Roman" w:cs="Times New Roman"/>
          <w:b/>
          <w:lang w:eastAsia="en-US"/>
        </w:rPr>
        <w:t>,</w:t>
      </w:r>
      <w:bookmarkEnd w:id="5"/>
      <w:r>
        <w:rPr>
          <w:rFonts w:ascii="Times New Roman" w:hAnsi="Times New Roman"/>
          <w:b/>
        </w:rPr>
        <w:t>2023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1988" w:right="2" w:hanging="1988" w:hangingChars="900"/>
        <w:jc w:val="both"/>
        <w:rPr>
          <w:rFonts w:ascii="Times New Roman" w:hAnsi="Times New Roman" w:eastAsia="宋体"/>
          <w:b/>
        </w:rPr>
      </w:pPr>
      <w:r>
        <w:rPr>
          <w:rFonts w:ascii="Times New Roman" w:hAnsi="Times New Roman" w:eastAsia="宋体"/>
          <w:b/>
        </w:rPr>
        <w:t>Title:            Maintenance on BW aggregation for positioning</w:t>
      </w:r>
    </w:p>
    <w:bookmarkEnd w:id="0"/>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 xml:space="preserve">Agenda item:     </w:t>
      </w:r>
      <w:r>
        <w:rPr>
          <w:rFonts w:hint="eastAsia" w:ascii="Times New Roman" w:hAnsi="Times New Roman" w:eastAsia="宋体"/>
          <w:b/>
        </w:rPr>
        <w:t>8</w:t>
      </w:r>
      <w:r>
        <w:rPr>
          <w:rFonts w:ascii="Times New Roman" w:hAnsi="Times New Roman" w:eastAsia="宋体"/>
          <w:b/>
        </w:rPr>
        <w:t>.</w:t>
      </w:r>
      <w:r>
        <w:rPr>
          <w:rFonts w:hint="eastAsia" w:ascii="Times New Roman" w:hAnsi="Times New Roman" w:eastAsia="宋体"/>
          <w:b/>
        </w:rPr>
        <w:t>3</w:t>
      </w:r>
      <w:r>
        <w:rPr>
          <w:rFonts w:ascii="Times New Roman" w:hAnsi="Times New Roman" w:eastAsia="宋体"/>
          <w:b/>
        </w:rPr>
        <w:t>.4</w:t>
      </w:r>
    </w:p>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eastAsia="宋体"/>
          <w:b/>
        </w:rPr>
      </w:pPr>
      <w:r>
        <w:rPr>
          <w:rFonts w:ascii="Times New Roman" w:hAnsi="Times New Roman"/>
          <w:b/>
        </w:rPr>
        <w:t>Document for:</w:t>
      </w:r>
      <w:r>
        <w:rPr>
          <w:rFonts w:ascii="Times New Roman" w:hAnsi="Times New Roman"/>
          <w:b/>
          <w:lang w:eastAsia="ja-JP"/>
        </w:rPr>
        <w:tab/>
      </w:r>
      <w:r>
        <w:rPr>
          <w:rFonts w:ascii="Times New Roman" w:hAnsi="Times New Roman"/>
          <w:b/>
          <w:lang w:eastAsia="ja-JP"/>
        </w:rPr>
        <w:t>Discussion and Decision</w:t>
      </w:r>
    </w:p>
    <w:p>
      <w:pPr>
        <w:pStyle w:val="2"/>
        <w:numPr>
          <w:ilvl w:val="0"/>
          <w:numId w:val="3"/>
        </w:numPr>
        <w:snapToGrid w:val="0"/>
        <w:spacing w:before="120" w:after="180" w:afterLines="50"/>
        <w:jc w:val="both"/>
        <w:rPr>
          <w:rFonts w:ascii="Times New Roman" w:hAnsi="Times New Roman"/>
          <w:sz w:val="28"/>
          <w:lang w:val="en-US"/>
        </w:rPr>
      </w:pPr>
      <w:bookmarkStart w:id="6" w:name="OLE_LINK1"/>
      <w:r>
        <w:rPr>
          <w:rFonts w:ascii="Times New Roman" w:hAnsi="Times New Roman"/>
          <w:sz w:val="28"/>
          <w:lang w:val="en-US"/>
        </w:rPr>
        <w:t>Introduction</w:t>
      </w:r>
    </w:p>
    <w:p>
      <w:pPr>
        <w:adjustRightInd w:val="0"/>
        <w:snapToGrid w:val="0"/>
        <w:spacing w:before="180" w:beforeLines="50" w:after="180" w:afterLines="50" w:line="240" w:lineRule="auto"/>
        <w:jc w:val="both"/>
        <w:rPr>
          <w:rFonts w:hint="default" w:ascii="Times New Roman" w:hAnsi="Times New Roman" w:eastAsiaTheme="minorEastAsia"/>
          <w:iCs/>
          <w:sz w:val="20"/>
          <w:szCs w:val="20"/>
          <w:lang w:val="en-US" w:eastAsia="zh-CN"/>
        </w:rPr>
      </w:pPr>
      <w:r>
        <w:rPr>
          <w:rFonts w:hint="eastAsia" w:ascii="Times New Roman" w:hAnsi="Times New Roman"/>
          <w:iCs/>
          <w:sz w:val="20"/>
          <w:szCs w:val="20"/>
        </w:rPr>
        <w:t xml:space="preserve">After </w:t>
      </w:r>
      <w:r>
        <w:rPr>
          <w:rFonts w:ascii="Times New Roman" w:hAnsi="Times New Roman"/>
          <w:iCs/>
          <w:sz w:val="20"/>
          <w:szCs w:val="20"/>
        </w:rPr>
        <w:t>RAN1#11</w:t>
      </w:r>
      <w:r>
        <w:rPr>
          <w:rFonts w:hint="eastAsia" w:ascii="Times New Roman" w:hAnsi="Times New Roman"/>
          <w:iCs/>
          <w:sz w:val="20"/>
          <w:szCs w:val="20"/>
        </w:rPr>
        <w:t>4</w:t>
      </w:r>
      <w:r>
        <w:rPr>
          <w:rFonts w:ascii="Times New Roman" w:hAnsi="Times New Roman"/>
          <w:iCs/>
          <w:sz w:val="20"/>
          <w:szCs w:val="20"/>
        </w:rPr>
        <w:t xml:space="preserve"> meeting, </w:t>
      </w:r>
      <w:r>
        <w:rPr>
          <w:rFonts w:hint="eastAsia" w:ascii="Times New Roman" w:hAnsi="Times New Roman"/>
          <w:iCs/>
          <w:sz w:val="20"/>
          <w:szCs w:val="20"/>
        </w:rPr>
        <w:t>the basic enhancement of NR Rel-18 positioning has been finished from RAN1 perspective including the feature of SRS/PRS bandwidth aggregation, and the initial versions of RAN1 specifications including TS 38.211, 38.212, 38.213, 38.214 and 38.215 have been also approved in RAN#101 meeting.</w:t>
      </w:r>
      <w:r>
        <w:rPr>
          <w:rFonts w:hint="eastAsia" w:ascii="Times New Roman" w:hAnsi="Times New Roman"/>
          <w:iCs/>
          <w:sz w:val="20"/>
          <w:szCs w:val="20"/>
          <w:lang w:val="en-US" w:eastAsia="zh-CN"/>
        </w:rPr>
        <w:t xml:space="preserve"> In RAN1#114bis meeting, the specifications were further updated.</w:t>
      </w:r>
    </w:p>
    <w:p>
      <w:pPr>
        <w:adjustRightInd w:val="0"/>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In this contribution, we provide our views </w:t>
      </w:r>
      <w:r>
        <w:rPr>
          <w:rFonts w:hint="eastAsia" w:ascii="Times New Roman" w:hAnsi="Times New Roman"/>
          <w:iCs/>
          <w:sz w:val="20"/>
          <w:szCs w:val="20"/>
          <w:lang w:val="en-US" w:eastAsia="zh-CN"/>
        </w:rPr>
        <w:t xml:space="preserve">on </w:t>
      </w:r>
      <w:r>
        <w:rPr>
          <w:rFonts w:hint="eastAsia" w:ascii="Times New Roman" w:hAnsi="Times New Roman"/>
          <w:iCs/>
          <w:sz w:val="20"/>
          <w:szCs w:val="20"/>
        </w:rPr>
        <w:t>some</w:t>
      </w:r>
      <w:r>
        <w:rPr>
          <w:rFonts w:hint="eastAsia" w:ascii="Times New Roman" w:hAnsi="Times New Roman"/>
          <w:iCs/>
          <w:sz w:val="20"/>
          <w:szCs w:val="20"/>
          <w:lang w:val="en-US" w:eastAsia="zh-CN"/>
        </w:rPr>
        <w:t xml:space="preserve"> remaining</w:t>
      </w:r>
      <w:r>
        <w:rPr>
          <w:rFonts w:hint="eastAsia" w:ascii="Times New Roman" w:hAnsi="Times New Roman"/>
          <w:iCs/>
          <w:sz w:val="20"/>
          <w:szCs w:val="20"/>
        </w:rPr>
        <w:t xml:space="preserve"> issues </w:t>
      </w:r>
      <w:r>
        <w:rPr>
          <w:rFonts w:hint="eastAsia" w:ascii="Times New Roman" w:hAnsi="Times New Roman"/>
          <w:iCs/>
          <w:sz w:val="20"/>
          <w:szCs w:val="20"/>
          <w:lang w:val="en-US" w:eastAsia="zh-CN"/>
        </w:rPr>
        <w:t>for</w:t>
      </w:r>
      <w:r>
        <w:rPr>
          <w:rFonts w:hint="eastAsia" w:ascii="Times New Roman" w:hAnsi="Times New Roman"/>
          <w:iCs/>
          <w:sz w:val="20"/>
          <w:szCs w:val="20"/>
        </w:rPr>
        <w:t xml:space="preserve"> SRS/PRS bandwidth aggregation.</w:t>
      </w:r>
    </w:p>
    <w:bookmarkEnd w:id="6"/>
    <w:p>
      <w:pPr>
        <w:pStyle w:val="2"/>
        <w:numPr>
          <w:ilvl w:val="0"/>
          <w:numId w:val="3"/>
        </w:numPr>
        <w:snapToGrid w:val="0"/>
        <w:spacing w:before="120" w:after="180" w:afterLines="50"/>
        <w:jc w:val="both"/>
        <w:rPr>
          <w:rFonts w:ascii="Times New Roman" w:hAnsi="Times New Roman"/>
          <w:sz w:val="28"/>
          <w:lang w:val="en-US"/>
        </w:rPr>
      </w:pPr>
      <w:r>
        <w:rPr>
          <w:rFonts w:hint="eastAsia" w:ascii="Times New Roman" w:hAnsi="Times New Roman"/>
          <w:sz w:val="28"/>
          <w:lang w:val="en-US"/>
        </w:rPr>
        <w:t>Discussion</w:t>
      </w:r>
    </w:p>
    <w:p>
      <w:pPr>
        <w:pStyle w:val="3"/>
        <w:numPr>
          <w:ilvl w:val="1"/>
          <w:numId w:val="3"/>
        </w:numPr>
        <w:snapToGrid w:val="0"/>
        <w:spacing w:line="240" w:lineRule="auto"/>
        <w:rPr>
          <w:rFonts w:hint="eastAsia"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k values in location information request</w:t>
      </w:r>
    </w:p>
    <w:p>
      <w:pPr>
        <w:adjustRightInd w:val="0"/>
        <w:snapToGrid w:val="0"/>
        <w:spacing w:before="180" w:beforeLines="50" w:after="180" w:afterLines="50" w:line="240" w:lineRule="auto"/>
        <w:jc w:val="both"/>
        <w:rPr>
          <w:rFonts w:hint="eastAsia" w:ascii="Times New Roman" w:hAnsi="Times New Roman"/>
          <w:iCs/>
          <w:sz w:val="20"/>
          <w:szCs w:val="20"/>
          <w:lang w:val="en-US" w:eastAsia="zh-CN"/>
        </w:rPr>
      </w:pPr>
      <w:r>
        <w:rPr>
          <w:rFonts w:hint="eastAsia" w:ascii="Times New Roman" w:hAnsi="Times New Roman"/>
          <w:iCs/>
          <w:sz w:val="20"/>
          <w:szCs w:val="20"/>
          <w:lang w:val="en-US" w:eastAsia="zh-CN"/>
        </w:rPr>
        <w:t xml:space="preserve">In RAN1#113 meeting, RAN1 agreed k = {-1, -2} with FFS other values, e.g. -3, -4, -5, and also sent an LS to RAN4 to check the feasibility. </w:t>
      </w:r>
    </w:p>
    <w:p>
      <w:pPr>
        <w:adjustRightInd w:val="0"/>
        <w:snapToGrid w:val="0"/>
        <w:spacing w:before="180" w:beforeLines="50" w:after="180" w:afterLines="50" w:line="240" w:lineRule="auto"/>
        <w:jc w:val="both"/>
        <w:rPr>
          <w:rFonts w:hint="default" w:ascii="Times New Roman" w:hAnsi="Times New Roman"/>
          <w:iCs/>
          <w:sz w:val="20"/>
          <w:szCs w:val="20"/>
          <w:lang w:val="en-US" w:eastAsia="zh-CN"/>
        </w:rPr>
      </w:pPr>
      <w:r>
        <w:rPr>
          <w:rFonts w:hint="eastAsia" w:ascii="Times New Roman" w:hAnsi="Times New Roman"/>
          <w:iCs/>
          <w:sz w:val="20"/>
          <w:szCs w:val="20"/>
          <w:lang w:val="en-US" w:eastAsia="zh-CN"/>
        </w:rPr>
        <w:t xml:space="preserve">In this meeting, RAN2 sent the reply LS to RAN1 with the following answers [1]. Basically, RAN4 confirmed the feasibility of k= {-1, -2, -3, -4, -5, -6}.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70"/>
              <w:keepNext w:val="0"/>
              <w:keepLines w:val="0"/>
              <w:pageBreakBefore w:val="0"/>
              <w:widowControl/>
              <w:kinsoku/>
              <w:wordWrap/>
              <w:topLinePunct w:val="0"/>
              <w:bidi w:val="0"/>
              <w:snapToGrid w:val="0"/>
              <w:spacing w:before="181" w:beforeLines="50" w:after="181" w:afterLines="50" w:line="240" w:lineRule="auto"/>
              <w:ind w:left="0" w:firstLine="0"/>
              <w:outlineLvl w:val="1"/>
              <w:rPr>
                <w:rFonts w:ascii="Times New Roman" w:hAnsi="Times New Roman" w:cs="Times New Roman" w:eastAsiaTheme="minorEastAsia"/>
                <w:b/>
                <w:bCs/>
                <w:sz w:val="20"/>
                <w:szCs w:val="20"/>
                <w:lang w:eastAsia="zh-CN"/>
              </w:rPr>
            </w:pPr>
            <w:r>
              <w:rPr>
                <w:rFonts w:hint="eastAsia" w:ascii="Times New Roman" w:hAnsi="Times New Roman" w:cs="Times New Roman" w:eastAsiaTheme="minorEastAsia"/>
                <w:b/>
                <w:bCs/>
                <w:sz w:val="20"/>
                <w:szCs w:val="20"/>
                <w:lang w:eastAsia="zh-CN"/>
              </w:rPr>
              <w:t>Question:</w:t>
            </w:r>
          </w:p>
          <w:p>
            <w:pPr>
              <w:pStyle w:val="70"/>
              <w:keepNext w:val="0"/>
              <w:keepLines w:val="0"/>
              <w:pageBreakBefore w:val="0"/>
              <w:widowControl/>
              <w:kinsoku/>
              <w:wordWrap/>
              <w:topLinePunct w:val="0"/>
              <w:bidi w:val="0"/>
              <w:snapToGrid w:val="0"/>
              <w:spacing w:before="181" w:beforeLines="50" w:after="181" w:afterLines="50" w:line="240" w:lineRule="auto"/>
              <w:ind w:left="0" w:firstLine="0"/>
              <w:rPr>
                <w:rFonts w:ascii="Times New Roman" w:hAnsi="Times New Roman" w:cs="Times New Roman" w:eastAsiaTheme="minorEastAsia"/>
                <w:sz w:val="20"/>
                <w:szCs w:val="20"/>
                <w:lang w:eastAsia="zh-CN"/>
              </w:rPr>
            </w:pPr>
            <w:r>
              <w:rPr>
                <w:rFonts w:hint="eastAsia" w:ascii="Times New Roman" w:hAnsi="Times New Roman" w:cs="Times New Roman" w:eastAsiaTheme="minorEastAsia"/>
                <w:sz w:val="20"/>
                <w:szCs w:val="20"/>
                <w:lang w:eastAsia="zh-CN"/>
              </w:rPr>
              <w:t xml:space="preserve">With regard to the third agreement, RAN1 would like RAN4 to check the feasibility of the negative k values.  </w:t>
            </w:r>
          </w:p>
          <w:p>
            <w:pPr>
              <w:pStyle w:val="70"/>
              <w:keepNext w:val="0"/>
              <w:keepLines w:val="0"/>
              <w:pageBreakBefore w:val="0"/>
              <w:widowControl/>
              <w:kinsoku/>
              <w:wordWrap/>
              <w:topLinePunct w:val="0"/>
              <w:bidi w:val="0"/>
              <w:snapToGrid w:val="0"/>
              <w:spacing w:before="181" w:beforeLines="50" w:after="181" w:afterLines="50" w:line="240" w:lineRule="auto"/>
              <w:ind w:left="0" w:firstLine="0"/>
              <w:outlineLvl w:val="1"/>
              <w:rPr>
                <w:rFonts w:ascii="Times New Roman" w:hAnsi="Times New Roman" w:cs="Times New Roman" w:eastAsiaTheme="minorEastAsia"/>
                <w:b/>
                <w:bCs/>
                <w:sz w:val="20"/>
                <w:szCs w:val="20"/>
                <w:lang w:eastAsia="zh-CN"/>
              </w:rPr>
            </w:pPr>
            <w:r>
              <w:rPr>
                <w:rFonts w:hint="eastAsia" w:ascii="Times New Roman" w:hAnsi="Times New Roman" w:cs="Times New Roman" w:eastAsiaTheme="minorEastAsia"/>
                <w:b/>
                <w:bCs/>
                <w:sz w:val="20"/>
                <w:szCs w:val="20"/>
                <w:lang w:eastAsia="zh-CN"/>
              </w:rPr>
              <w:t>Ans:</w:t>
            </w:r>
          </w:p>
          <w:p>
            <w:pPr>
              <w:pStyle w:val="70"/>
              <w:keepNext w:val="0"/>
              <w:keepLines w:val="0"/>
              <w:pageBreakBefore w:val="0"/>
              <w:widowControl/>
              <w:kinsoku/>
              <w:wordWrap/>
              <w:topLinePunct w:val="0"/>
              <w:bidi w:val="0"/>
              <w:snapToGrid w:val="0"/>
              <w:spacing w:before="181" w:beforeLines="50" w:after="181" w:afterLines="50" w:line="240" w:lineRule="auto"/>
              <w:ind w:left="0" w:firstLine="0"/>
              <w:rPr>
                <w:rFonts w:ascii="Times New Roman" w:hAnsi="Times New Roman" w:cs="Times New Roman" w:eastAsiaTheme="minorEastAsia"/>
                <w:b/>
                <w:bCs/>
                <w:sz w:val="20"/>
                <w:szCs w:val="20"/>
                <w:lang w:eastAsia="zh-CN"/>
              </w:rPr>
            </w:pPr>
            <w:r>
              <w:rPr>
                <w:rFonts w:hint="eastAsia" w:ascii="Times New Roman" w:hAnsi="Times New Roman" w:eastAsia="宋体"/>
                <w:bCs/>
                <w:sz w:val="20"/>
                <w:szCs w:val="20"/>
                <w:lang w:eastAsia="zh-CN"/>
              </w:rPr>
              <w:t>RAN4 made the following agreement:</w:t>
            </w:r>
          </w:p>
          <w:p>
            <w:pPr>
              <w:pStyle w:val="93"/>
              <w:keepNext w:val="0"/>
              <w:keepLines w:val="0"/>
              <w:pageBreakBefore w:val="0"/>
              <w:widowControl/>
              <w:numPr>
                <w:ilvl w:val="0"/>
                <w:numId w:val="4"/>
              </w:numPr>
              <w:kinsoku/>
              <w:wordWrap/>
              <w:topLinePunct w:val="0"/>
              <w:bidi w:val="0"/>
              <w:snapToGrid w:val="0"/>
              <w:spacing w:before="181" w:beforeLines="50" w:after="181" w:afterLines="50" w:line="240" w:lineRule="auto"/>
              <w:ind w:firstLineChars="0"/>
              <w:rPr>
                <w:sz w:val="20"/>
                <w:szCs w:val="20"/>
              </w:rPr>
            </w:pPr>
            <w:r>
              <w:rPr>
                <w:rFonts w:hint="eastAsia"/>
                <w:sz w:val="20"/>
                <w:szCs w:val="20"/>
              </w:rPr>
              <w:t>k</w:t>
            </w:r>
            <w:r>
              <w:rPr>
                <w:sz w:val="20"/>
                <w:szCs w:val="20"/>
              </w:rPr>
              <w:t>= -1 and -2 are feasible and beneficial from RAN4 perspective.</w:t>
            </w:r>
          </w:p>
          <w:p>
            <w:pPr>
              <w:pStyle w:val="93"/>
              <w:keepNext w:val="0"/>
              <w:keepLines w:val="0"/>
              <w:pageBreakBefore w:val="0"/>
              <w:widowControl/>
              <w:numPr>
                <w:ilvl w:val="0"/>
                <w:numId w:val="4"/>
              </w:numPr>
              <w:kinsoku/>
              <w:wordWrap/>
              <w:topLinePunct w:val="0"/>
              <w:bidi w:val="0"/>
              <w:snapToGrid w:val="0"/>
              <w:spacing w:before="181" w:beforeLines="50" w:after="181" w:afterLines="50" w:line="240" w:lineRule="auto"/>
              <w:ind w:firstLineChars="0"/>
              <w:rPr>
                <w:sz w:val="20"/>
                <w:szCs w:val="20"/>
              </w:rPr>
            </w:pPr>
            <w:r>
              <w:rPr>
                <w:rFonts w:hint="eastAsia"/>
                <w:sz w:val="20"/>
                <w:szCs w:val="20"/>
              </w:rPr>
              <w:t>k = {-3, -4, -5, -6} are also feasible for both UE and TRP.</w:t>
            </w:r>
          </w:p>
          <w:p>
            <w:pPr>
              <w:pStyle w:val="93"/>
              <w:keepNext w:val="0"/>
              <w:keepLines w:val="0"/>
              <w:pageBreakBefore w:val="0"/>
              <w:widowControl/>
              <w:numPr>
                <w:ilvl w:val="0"/>
                <w:numId w:val="5"/>
              </w:numPr>
              <w:kinsoku/>
              <w:wordWrap/>
              <w:topLinePunct w:val="0"/>
              <w:bidi w:val="0"/>
              <w:snapToGrid w:val="0"/>
              <w:spacing w:before="181" w:beforeLines="50" w:after="181" w:afterLines="50" w:line="240" w:lineRule="auto"/>
              <w:ind w:firstLineChars="0"/>
              <w:rPr>
                <w:sz w:val="20"/>
                <w:szCs w:val="20"/>
                <w:vertAlign w:val="baseline"/>
                <w:lang w:val="en-US"/>
              </w:rPr>
            </w:pPr>
            <w:r>
              <w:rPr>
                <w:rFonts w:hint="eastAsia"/>
                <w:sz w:val="20"/>
                <w:szCs w:val="20"/>
              </w:rPr>
              <w:t>Whether k = {-3, -4, -5, -6} are supported is up to RAN1 decision.</w:t>
            </w:r>
          </w:p>
        </w:tc>
      </w:tr>
    </w:tbl>
    <w:p>
      <w:pPr>
        <w:adjustRightInd w:val="0"/>
        <w:snapToGrid w:val="0"/>
        <w:spacing w:before="180" w:beforeLines="50" w:after="180" w:afterLines="50" w:line="240" w:lineRule="auto"/>
        <w:jc w:val="both"/>
        <w:rPr>
          <w:rFonts w:hint="eastAsia" w:ascii="Times New Roman" w:hAnsi="Times New Roman"/>
          <w:iCs/>
          <w:sz w:val="20"/>
          <w:szCs w:val="20"/>
          <w:lang w:val="en-US" w:eastAsia="zh-CN"/>
        </w:rPr>
      </w:pPr>
      <w:r>
        <w:rPr>
          <w:rFonts w:hint="eastAsia" w:ascii="Times New Roman" w:hAnsi="Times New Roman"/>
          <w:iCs/>
          <w:sz w:val="20"/>
          <w:szCs w:val="20"/>
          <w:lang w:val="en-US" w:eastAsia="zh-CN"/>
        </w:rPr>
        <w:t xml:space="preserve">From our view, it is beneficial to support </w:t>
      </w:r>
      <w:bookmarkStart w:id="7" w:name="OLE_LINK2"/>
      <w:r>
        <w:rPr>
          <w:rFonts w:hint="eastAsia" w:ascii="Times New Roman" w:hAnsi="Times New Roman"/>
          <w:iCs/>
          <w:sz w:val="20"/>
          <w:szCs w:val="20"/>
          <w:lang w:val="en-US" w:eastAsia="zh-CN"/>
        </w:rPr>
        <w:t>k = {-3, -4, -5, -6}</w:t>
      </w:r>
      <w:bookmarkEnd w:id="7"/>
      <w:r>
        <w:rPr>
          <w:rFonts w:hint="eastAsia" w:ascii="Times New Roman" w:hAnsi="Times New Roman"/>
          <w:iCs/>
          <w:sz w:val="20"/>
          <w:szCs w:val="20"/>
          <w:lang w:val="en-US" w:eastAsia="zh-CN"/>
        </w:rPr>
        <w:t xml:space="preserve"> to get finer timing granularity report for bandwidth aggregation positioning. Also, it can be extended to the CPP measurement since the finer timing granularity report can further narrow down the phase measurement range.</w:t>
      </w:r>
    </w:p>
    <w:p>
      <w:pPr>
        <w:adjustRightInd w:val="0"/>
        <w:snapToGrid w:val="0"/>
        <w:spacing w:before="180" w:beforeLines="50" w:after="180" w:afterLines="50" w:line="240" w:lineRule="auto"/>
        <w:jc w:val="both"/>
        <w:rPr>
          <w:rFonts w:hint="eastAsia" w:ascii="Times New Roman" w:hAnsi="Times New Roman"/>
          <w:iCs/>
          <w:sz w:val="20"/>
          <w:szCs w:val="20"/>
          <w:lang w:val="en-US" w:eastAsia="zh-CN"/>
        </w:rPr>
      </w:pPr>
      <w:r>
        <w:rPr>
          <w:rFonts w:hint="eastAsia" w:ascii="Times New Roman" w:hAnsi="Times New Roman"/>
          <w:iCs/>
          <w:sz w:val="20"/>
          <w:szCs w:val="20"/>
          <w:lang w:val="en-US" w:eastAsia="zh-CN"/>
        </w:rPr>
        <w:t xml:space="preserve">If those smaller k values are agreed in RAN1, an LS is needed to RAN4 since RAN4 need to specify the report mapping tables for DL-RSTD, UE Rx-Tx, gNB Rx-Tx, and UL-RTOA measurements as shown in another LS R1-2310803. </w:t>
      </w:r>
    </w:p>
    <w:p>
      <w:pPr>
        <w:adjustRightInd w:val="0"/>
        <w:snapToGrid w:val="0"/>
        <w:spacing w:before="180" w:beforeLines="50" w:after="180" w:afterLines="50" w:line="240" w:lineRule="auto"/>
        <w:jc w:val="both"/>
        <w:rPr>
          <w:rFonts w:hint="default" w:ascii="Times New Roman" w:hAnsi="Times New Roman"/>
          <w:iCs/>
          <w:sz w:val="20"/>
          <w:szCs w:val="20"/>
          <w:lang w:val="en-US" w:eastAsia="zh-CN"/>
        </w:rPr>
      </w:pPr>
      <w:r>
        <w:rPr>
          <w:rFonts w:hint="eastAsia" w:ascii="Times New Roman" w:hAnsi="Times New Roman"/>
          <w:iCs/>
          <w:sz w:val="20"/>
          <w:szCs w:val="20"/>
          <w:lang w:val="en-US" w:eastAsia="zh-CN"/>
        </w:rPr>
        <w:t xml:space="preserve">Also, those values are naturally applicable for gNB timing measurement including </w:t>
      </w:r>
      <w:bookmarkStart w:id="8" w:name="OLE_LINK4"/>
      <w:r>
        <w:rPr>
          <w:rFonts w:hint="eastAsia" w:ascii="Times New Roman" w:hAnsi="Times New Roman"/>
          <w:iCs/>
          <w:sz w:val="20"/>
          <w:szCs w:val="20"/>
          <w:lang w:val="en-US" w:eastAsia="zh-CN"/>
        </w:rPr>
        <w:t>gNB UL RTOA and Rx-Tx time difference measurements</w:t>
      </w:r>
      <w:bookmarkEnd w:id="8"/>
      <w:r>
        <w:rPr>
          <w:rFonts w:hint="eastAsia" w:ascii="Times New Roman" w:hAnsi="Times New Roman"/>
          <w:iCs/>
          <w:sz w:val="20"/>
          <w:szCs w:val="20"/>
          <w:lang w:val="en-US" w:eastAsia="zh-CN"/>
        </w:rPr>
        <w: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b/>
          <w:bCs/>
          <w:i/>
          <w:iCs w:val="0"/>
          <w:sz w:val="20"/>
          <w:szCs w:val="20"/>
          <w:lang w:val="en-US" w:eastAsia="zh-CN"/>
        </w:rPr>
      </w:pPr>
      <w:r>
        <w:rPr>
          <w:rFonts w:hint="eastAsia" w:ascii="Times New Roman" w:hAnsi="Times New Roman"/>
          <w:b/>
          <w:bCs/>
          <w:i/>
          <w:iCs w:val="0"/>
          <w:sz w:val="20"/>
          <w:szCs w:val="20"/>
          <w:lang w:val="en-US" w:eastAsia="zh-CN"/>
        </w:rPr>
        <w:t xml:space="preserve">Proposal 1: In the location information request, support k = {-3, -4, -5, -6}.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201" w:firstLineChars="100"/>
        <w:jc w:val="both"/>
        <w:textAlignment w:val="auto"/>
        <w:rPr>
          <w:rFonts w:hint="eastAsia" w:ascii="Times New Roman" w:hAnsi="Times New Roman"/>
          <w:b/>
          <w:bCs/>
          <w:i/>
          <w:iCs w:val="0"/>
          <w:sz w:val="20"/>
          <w:szCs w:val="20"/>
          <w:lang w:val="en-US" w:eastAsia="zh-CN"/>
        </w:rPr>
      </w:pPr>
      <w:r>
        <w:rPr>
          <w:rFonts w:hint="eastAsia" w:ascii="Times New Roman" w:hAnsi="Times New Roman"/>
          <w:b/>
          <w:bCs/>
          <w:i/>
          <w:iCs w:val="0"/>
          <w:sz w:val="20"/>
          <w:szCs w:val="20"/>
          <w:lang w:val="en-US" w:eastAsia="zh-CN"/>
        </w:rPr>
        <w:t>- This is also applicable for timing measurement without PRS bandwidth aggregation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201" w:firstLineChars="100"/>
        <w:jc w:val="both"/>
        <w:textAlignment w:val="auto"/>
        <w:rPr>
          <w:rFonts w:hint="default" w:ascii="Times New Roman" w:hAnsi="Times New Roman"/>
          <w:b/>
          <w:bCs/>
          <w:i/>
          <w:iCs w:val="0"/>
          <w:sz w:val="20"/>
          <w:szCs w:val="20"/>
          <w:lang w:val="en-US" w:eastAsia="zh-CN"/>
        </w:rPr>
      </w:pPr>
      <w:r>
        <w:rPr>
          <w:rFonts w:hint="eastAsia" w:ascii="Times New Roman" w:hAnsi="Times New Roman"/>
          <w:b/>
          <w:bCs/>
          <w:i/>
          <w:iCs w:val="0"/>
          <w:sz w:val="20"/>
          <w:szCs w:val="20"/>
          <w:lang w:val="en-US" w:eastAsia="zh-CN"/>
        </w:rPr>
        <w:t>- The new k values are also applicable for gNB UL RTOA and Rx-Tx time difference measurements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201" w:firstLineChars="100"/>
        <w:jc w:val="both"/>
        <w:textAlignment w:val="auto"/>
        <w:rPr>
          <w:rFonts w:hint="eastAsia" w:ascii="Times New Roman" w:hAnsi="Times New Roman"/>
          <w:b/>
          <w:bCs/>
          <w:i/>
          <w:iCs w:val="0"/>
          <w:sz w:val="20"/>
          <w:szCs w:val="20"/>
          <w:lang w:val="en-US" w:eastAsia="zh-CN"/>
        </w:rPr>
      </w:pPr>
      <w:r>
        <w:rPr>
          <w:rFonts w:hint="eastAsia" w:ascii="Times New Roman" w:hAnsi="Times New Roman"/>
          <w:b/>
          <w:bCs/>
          <w:i/>
          <w:iCs w:val="0"/>
          <w:sz w:val="20"/>
          <w:szCs w:val="20"/>
          <w:lang w:val="en-US" w:eastAsia="zh-CN"/>
        </w:rPr>
        <w:t>- Send an LS to RAN4 (CC to RAN2 and RAN3)</w:t>
      </w:r>
    </w:p>
    <w:p>
      <w:pPr>
        <w:adjustRightInd w:val="0"/>
        <w:snapToGrid w:val="0"/>
        <w:spacing w:before="180" w:beforeLines="50" w:after="180" w:afterLines="50" w:line="240" w:lineRule="auto"/>
        <w:jc w:val="both"/>
        <w:rPr>
          <w:rFonts w:hint="default" w:ascii="Times New Roman" w:hAnsi="Times New Roman"/>
          <w:iCs/>
          <w:sz w:val="20"/>
          <w:szCs w:val="20"/>
          <w:lang w:val="en-US" w:eastAsia="zh-CN"/>
        </w:rPr>
      </w:pPr>
    </w:p>
    <w:p>
      <w:pPr>
        <w:pStyle w:val="3"/>
        <w:numPr>
          <w:ilvl w:val="1"/>
          <w:numId w:val="3"/>
        </w:numPr>
        <w:snapToGrid w:val="0"/>
        <w:spacing w:line="240" w:lineRule="auto"/>
        <w:rPr>
          <w:rFonts w:ascii="Times New Roman" w:hAnsi="Times New Roman" w:eastAsiaTheme="minorEastAsia"/>
          <w:sz w:val="24"/>
          <w:szCs w:val="24"/>
          <w:lang w:val="en-US"/>
        </w:rPr>
      </w:pPr>
      <w:bookmarkStart w:id="9" w:name="OLE_LINK8"/>
      <w:r>
        <w:rPr>
          <w:rFonts w:hint="eastAsia" w:ascii="Times New Roman" w:hAnsi="Times New Roman" w:eastAsiaTheme="minorEastAsia"/>
          <w:sz w:val="24"/>
          <w:szCs w:val="24"/>
          <w:lang w:val="en-US"/>
        </w:rPr>
        <w:t>Aperiodic SRS triggered by DCI 0_3/1_3 for 38.212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after="0" w:line="240" w:lineRule="auto"/>
              <w:rPr>
                <w:rFonts w:ascii="Times New Roman" w:hAnsi="Times New Roman"/>
                <w:b/>
                <w:bCs/>
                <w:sz w:val="20"/>
                <w:szCs w:val="20"/>
                <w:u w:val="single"/>
              </w:rPr>
            </w:pPr>
            <w:bookmarkStart w:id="10" w:name="OLE_LINK19"/>
            <w:r>
              <w:rPr>
                <w:rFonts w:ascii="Times New Roman" w:hAnsi="Times New Roman"/>
                <w:b/>
                <w:bCs/>
                <w:sz w:val="20"/>
                <w:szCs w:val="20"/>
                <w:u w:val="single"/>
              </w:rPr>
              <w:t>Agreement</w:t>
            </w:r>
          </w:p>
          <w:p>
            <w:pPr>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 xml:space="preserve">With regard to </w:t>
            </w:r>
            <w:r>
              <w:rPr>
                <w:rFonts w:ascii="Times New Roman" w:hAnsi="Times New Roman"/>
                <w:sz w:val="20"/>
                <w:szCs w:val="20"/>
              </w:rPr>
              <w:t>aperiodic positioning SRS for bandwidth aggregation for UEs in RRC_CONNECTED state</w:t>
            </w:r>
            <w:r>
              <w:rPr>
                <w:rFonts w:ascii="Times New Roman" w:hAnsi="Times New Roman" w:eastAsia="宋体"/>
                <w:sz w:val="20"/>
                <w:szCs w:val="20"/>
              </w:rPr>
              <w:t>, support both Option 2 and Option1.</w:t>
            </w:r>
          </w:p>
          <w:p>
            <w:pPr>
              <w:pStyle w:val="93"/>
              <w:numPr>
                <w:ilvl w:val="0"/>
                <w:numId w:val="6"/>
              </w:numPr>
              <w:snapToGrid w:val="0"/>
              <w:spacing w:after="0" w:line="240" w:lineRule="auto"/>
              <w:rPr>
                <w:sz w:val="20"/>
              </w:rPr>
            </w:pPr>
            <w:r>
              <w:rPr>
                <w:sz w:val="20"/>
                <w:lang w:eastAsia="zh-CN"/>
              </w:rPr>
              <w:t xml:space="preserve">Option </w:t>
            </w:r>
            <w:r>
              <w:rPr>
                <w:sz w:val="20"/>
                <w:highlight w:val="none"/>
                <w:lang w:eastAsia="zh-CN"/>
              </w:rPr>
              <w:t xml:space="preserve">2: Support to use a DCI format 0_3 or 1_3 </w:t>
            </w:r>
            <w:bookmarkStart w:id="11" w:name="OLE_LINK7"/>
            <w:r>
              <w:rPr>
                <w:sz w:val="20"/>
                <w:highlight w:val="none"/>
                <w:lang w:eastAsia="zh-CN"/>
              </w:rPr>
              <w:t>for multi-cell PDSCH/PUSCH scheduling to trigger SRS resources for bandwidth aggregation in multiple CCs</w:t>
            </w:r>
            <w:bookmarkEnd w:id="11"/>
            <w:r>
              <w:rPr>
                <w:sz w:val="20"/>
                <w:highlight w:val="none"/>
                <w:lang w:eastAsia="zh-CN"/>
              </w:rPr>
              <w:t>.</w:t>
            </w:r>
          </w:p>
          <w:p>
            <w:pPr>
              <w:pStyle w:val="93"/>
              <w:numPr>
                <w:ilvl w:val="0"/>
                <w:numId w:val="6"/>
              </w:numPr>
              <w:snapToGrid w:val="0"/>
              <w:spacing w:after="0" w:line="240" w:lineRule="auto"/>
              <w:rPr>
                <w:sz w:val="20"/>
                <w:lang w:eastAsia="zh-CN"/>
              </w:rPr>
            </w:pPr>
            <w:r>
              <w:rPr>
                <w:sz w:val="20"/>
                <w:lang w:eastAsia="zh-CN"/>
              </w:rPr>
              <w:t>Option 1: Support a Rel-17 single DCI scheduling positioning SRS resource sets across the linked carriers, as a separate UE capability.</w:t>
            </w:r>
          </w:p>
          <w:p>
            <w:pPr>
              <w:pStyle w:val="93"/>
              <w:numPr>
                <w:ilvl w:val="1"/>
                <w:numId w:val="6"/>
              </w:numPr>
              <w:snapToGrid w:val="0"/>
              <w:spacing w:after="0" w:line="240" w:lineRule="auto"/>
              <w:rPr>
                <w:sz w:val="20"/>
                <w:lang w:eastAsia="zh-CN"/>
              </w:rPr>
            </w:pPr>
            <w:r>
              <w:rPr>
                <w:sz w:val="20"/>
                <w:lang w:eastAsia="zh-CN"/>
              </w:rPr>
              <w:t xml:space="preserve">Reuse Rel-17 DCI framework without modification. </w:t>
            </w:r>
          </w:p>
          <w:p>
            <w:pPr>
              <w:pStyle w:val="93"/>
              <w:numPr>
                <w:ilvl w:val="1"/>
                <w:numId w:val="6"/>
              </w:numPr>
              <w:snapToGrid w:val="0"/>
              <w:spacing w:after="0" w:line="240" w:lineRule="auto"/>
              <w:rPr>
                <w:iCs/>
                <w:sz w:val="20"/>
              </w:rPr>
            </w:pPr>
            <w:r>
              <w:rPr>
                <w:sz w:val="20"/>
                <w:lang w:eastAsia="zh-CN"/>
              </w:rPr>
              <w:t>If a single DCI indicates transmission of an aperiodic positioning SRS resource set, UE transmits aperiodic positioning SRS resource sets across all linked carriers for bandwidth aggregation.</w:t>
            </w:r>
          </w:p>
        </w:tc>
      </w:tr>
    </w:tbl>
    <w:p>
      <w:pPr>
        <w:snapToGrid w:val="0"/>
        <w:spacing w:before="180" w:beforeLines="50" w:after="180" w:afterLines="50" w:line="240" w:lineRule="auto"/>
        <w:jc w:val="both"/>
        <w:rPr>
          <w:rFonts w:ascii="Times New Roman" w:hAnsi="Times New Roman"/>
          <w:iCs/>
          <w:sz w:val="20"/>
          <w:szCs w:val="20"/>
        </w:rPr>
      </w:pPr>
      <w:bookmarkStart w:id="12" w:name="OLE_LINK9"/>
      <w:r>
        <w:rPr>
          <w:rFonts w:hint="eastAsia" w:ascii="Times New Roman" w:hAnsi="Times New Roman"/>
          <w:b/>
          <w:bCs/>
          <w:iCs/>
          <w:sz w:val="20"/>
          <w:szCs w:val="20"/>
        </w:rPr>
        <w:t>Text proposal</w:t>
      </w:r>
      <w:r>
        <w:rPr>
          <w:rFonts w:ascii="Times New Roman" w:hAnsi="Times New Roman"/>
          <w:b/>
          <w:bCs/>
          <w:iCs/>
          <w:sz w:val="20"/>
          <w:szCs w:val="20"/>
        </w:rPr>
        <w:t xml:space="preserve"> </w:t>
      </w:r>
      <w:r>
        <w:rPr>
          <w:rFonts w:hint="eastAsia" w:ascii="Times New Roman" w:hAnsi="Times New Roman"/>
          <w:b/>
          <w:bCs/>
          <w:iCs/>
          <w:sz w:val="20"/>
          <w:szCs w:val="20"/>
          <w:lang w:val="en-US" w:eastAsia="zh-CN"/>
        </w:rPr>
        <w:t>2</w:t>
      </w:r>
      <w:r>
        <w:rPr>
          <w:rFonts w:hint="eastAsia" w:ascii="Times New Roman" w:hAnsi="Times New Roman"/>
          <w:b/>
          <w:bCs/>
          <w:iCs/>
          <w:sz w:val="20"/>
          <w:szCs w:val="20"/>
        </w:rPr>
        <w:t xml:space="preserve">: </w:t>
      </w:r>
      <w:bookmarkStart w:id="13" w:name="OLE_LINK14"/>
      <w:r>
        <w:rPr>
          <w:rFonts w:hint="eastAsia" w:ascii="Times New Roman" w:hAnsi="Times New Roman"/>
          <w:iCs/>
          <w:sz w:val="20"/>
          <w:szCs w:val="20"/>
        </w:rPr>
        <w:t>For aperiodic positioning SRS triggered by</w:t>
      </w:r>
      <w:bookmarkEnd w:id="13"/>
      <w:r>
        <w:rPr>
          <w:rFonts w:hint="eastAsia" w:ascii="Times New Roman" w:hAnsi="Times New Roman"/>
          <w:iCs/>
          <w:sz w:val="20"/>
          <w:szCs w:val="20"/>
        </w:rPr>
        <w:t xml:space="preserve"> DCI 0_3/1_3 in TS 38.212</w:t>
      </w:r>
    </w:p>
    <w:p>
      <w:pPr>
        <w:snapToGrid w:val="0"/>
        <w:spacing w:before="180" w:beforeLines="50" w:after="180" w:afterLines="50" w:line="240" w:lineRule="auto"/>
        <w:jc w:val="both"/>
        <w:rPr>
          <w:rFonts w:hint="default" w:ascii="Times New Roman" w:hAnsi="Times New Roman" w:eastAsiaTheme="minorEastAsia"/>
          <w:iCs/>
          <w:sz w:val="20"/>
          <w:szCs w:val="20"/>
          <w:lang w:val="en-US" w:eastAsia="zh-CN"/>
        </w:rPr>
      </w:pPr>
      <w:r>
        <w:rPr>
          <w:rFonts w:hint="eastAsia" w:ascii="Times New Roman" w:hAnsi="Times New Roman"/>
          <w:b/>
          <w:bCs/>
          <w:iCs/>
          <w:sz w:val="20"/>
          <w:szCs w:val="20"/>
        </w:rPr>
        <w:t>Reason for change</w:t>
      </w:r>
      <w:r>
        <w:rPr>
          <w:rFonts w:hint="eastAsia" w:ascii="Times New Roman" w:hAnsi="Times New Roman"/>
          <w:iCs/>
          <w:sz w:val="20"/>
          <w:szCs w:val="20"/>
        </w:rPr>
        <w:t xml:space="preserve">: It has been agreed to use DCI 0_3 or 1_3 </w:t>
      </w:r>
      <w:r>
        <w:rPr>
          <w:rFonts w:ascii="Times New Roman" w:hAnsi="Times New Roman"/>
          <w:sz w:val="20"/>
          <w:szCs w:val="20"/>
        </w:rPr>
        <w:t xml:space="preserve">for multi-cell PDSCH/PUSCH scheduling to trigger SRS resources </w:t>
      </w:r>
      <w:r>
        <w:rPr>
          <w:rFonts w:ascii="Times New Roman" w:hAnsi="Times New Roman"/>
          <w:sz w:val="20"/>
          <w:szCs w:val="20"/>
          <w:highlight w:val="none"/>
        </w:rPr>
        <w:t xml:space="preserve">for </w:t>
      </w:r>
      <w:bookmarkStart w:id="14" w:name="OLE_LINK11"/>
      <w:r>
        <w:rPr>
          <w:rFonts w:hint="eastAsia" w:ascii="Times New Roman" w:hAnsi="Times New Roman"/>
          <w:sz w:val="20"/>
          <w:szCs w:val="20"/>
          <w:highlight w:val="none"/>
        </w:rPr>
        <w:t>positionin</w:t>
      </w:r>
      <w:r>
        <w:rPr>
          <w:rFonts w:hint="eastAsia" w:ascii="Times New Roman" w:hAnsi="Times New Roman" w:cs="Times New Roman"/>
          <w:sz w:val="20"/>
          <w:szCs w:val="20"/>
          <w:highlight w:val="none"/>
        </w:rPr>
        <w:t xml:space="preserve">g </w:t>
      </w:r>
      <w:bookmarkEnd w:id="14"/>
      <w:r>
        <w:rPr>
          <w:rFonts w:ascii="Times New Roman" w:hAnsi="Times New Roman" w:cs="Times New Roman"/>
          <w:sz w:val="20"/>
          <w:szCs w:val="20"/>
          <w:highlight w:val="none"/>
        </w:rPr>
        <w:t>bandwidth aggregation in multiple CCs</w:t>
      </w:r>
      <w:r>
        <w:rPr>
          <w:rFonts w:hint="eastAsia" w:ascii="Times New Roman" w:hAnsi="Times New Roman" w:cs="Times New Roman"/>
          <w:sz w:val="20"/>
          <w:szCs w:val="20"/>
          <w:highlight w:val="none"/>
        </w:rPr>
        <w:t>, but the current TS 38.212 does not capture the agreement.</w:t>
      </w:r>
      <w:r>
        <w:rPr>
          <w:rFonts w:hint="eastAsia" w:ascii="Times New Roman" w:hAnsi="Times New Roman" w:cs="Times New Roman"/>
          <w:sz w:val="20"/>
          <w:szCs w:val="20"/>
          <w:highlight w:val="none"/>
          <w:lang w:val="en-US" w:eastAsia="zh-CN"/>
        </w:rPr>
        <w:t xml:space="preserve"> Also, based on the description in current 38.214, </w:t>
      </w:r>
      <w:r>
        <w:rPr>
          <w:rFonts w:ascii="Times New Roman" w:hAnsi="Times New Roman" w:cs="Times New Roman"/>
          <w:sz w:val="20"/>
          <w:szCs w:val="20"/>
          <w:highlight w:val="none"/>
        </w:rPr>
        <w:t xml:space="preserve">The SRS request field in DCI format 0_3, 1_3 indicates the triggered SRS resource set given in Table 7.3.1.1.2-24 of TS 38.212. </w:t>
      </w:r>
      <w:r>
        <w:rPr>
          <w:rFonts w:hint="eastAsia" w:ascii="Times New Roman" w:hAnsi="Times New Roman" w:cs="Times New Roman"/>
          <w:sz w:val="20"/>
          <w:szCs w:val="20"/>
          <w:highlight w:val="none"/>
          <w:lang w:val="en-US" w:eastAsia="zh-CN"/>
        </w:rPr>
        <w:t xml:space="preserve">However, there is no description to support triggering positioning SRS by DCI 0_3/1_3 in Table </w:t>
      </w:r>
      <w:r>
        <w:rPr>
          <w:rFonts w:ascii="Times New Roman" w:hAnsi="Times New Roman" w:cs="Times New Roman"/>
          <w:sz w:val="20"/>
          <w:szCs w:val="20"/>
          <w:highlight w:val="none"/>
        </w:rPr>
        <w:t>7.3.1.1.2-24 of TS 38.212</w:t>
      </w:r>
      <w:r>
        <w:rPr>
          <w:rFonts w:hint="eastAsia" w:ascii="Times New Roman" w:hAnsi="Times New Roman" w:cs="Times New Roman"/>
          <w:sz w:val="20"/>
          <w:szCs w:val="20"/>
          <w:highlight w:val="none"/>
          <w:lang w:val="en-US" w:eastAsia="zh-CN"/>
        </w:rPr>
        <w:t xml:space="preserve">.  </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Summary of change</w:t>
      </w:r>
      <w:r>
        <w:rPr>
          <w:rFonts w:hint="eastAsia" w:ascii="Times New Roman" w:hAnsi="Times New Roman"/>
          <w:iCs/>
          <w:sz w:val="20"/>
          <w:szCs w:val="20"/>
        </w:rPr>
        <w:t xml:space="preserve">: Capture the agreement that to use DCI 0_3 or 1_3 </w:t>
      </w:r>
      <w:r>
        <w:rPr>
          <w:rFonts w:ascii="Times New Roman" w:hAnsi="Times New Roman"/>
          <w:sz w:val="20"/>
          <w:szCs w:val="20"/>
        </w:rPr>
        <w:t>for multi-cell PDSCH/PUSCH scheduling to trigger SRS resources for bandwidth aggregation in multiple CCs</w:t>
      </w:r>
    </w:p>
    <w:p>
      <w:pPr>
        <w:snapToGrid w:val="0"/>
        <w:spacing w:before="180" w:beforeLines="50" w:after="180" w:afterLines="50" w:line="240" w:lineRule="auto"/>
        <w:jc w:val="both"/>
        <w:rPr>
          <w:rFonts w:hint="default" w:ascii="Times New Roman" w:hAnsi="Times New Roman" w:eastAsiaTheme="minorEastAsia"/>
          <w:iCs/>
          <w:sz w:val="20"/>
          <w:szCs w:val="20"/>
          <w:lang w:val="en-US" w:eastAsia="zh-CN"/>
        </w:rPr>
      </w:pPr>
      <w:r>
        <w:rPr>
          <w:rFonts w:hint="eastAsia" w:ascii="Times New Roman" w:hAnsi="Times New Roman"/>
          <w:b/>
          <w:bCs/>
          <w:iCs/>
          <w:sz w:val="20"/>
          <w:szCs w:val="20"/>
        </w:rPr>
        <w:t>Consequences if not approved</w:t>
      </w:r>
      <w:r>
        <w:rPr>
          <w:rFonts w:hint="eastAsia" w:ascii="Times New Roman" w:hAnsi="Times New Roman"/>
          <w:iCs/>
          <w:sz w:val="20"/>
          <w:szCs w:val="20"/>
        </w:rPr>
        <w:t xml:space="preserve">: The agreement is not captured in </w:t>
      </w:r>
      <w:r>
        <w:rPr>
          <w:rFonts w:hint="eastAsia" w:ascii="Times New Roman" w:hAnsi="Times New Roman"/>
          <w:iCs/>
          <w:sz w:val="20"/>
          <w:szCs w:val="20"/>
          <w:lang w:val="en-US" w:eastAsia="zh-CN"/>
        </w:rPr>
        <w:t>the specifications</w:t>
      </w:r>
    </w:p>
    <w:p>
      <w:pPr>
        <w:snapToGrid w:val="0"/>
        <w:spacing w:before="180" w:beforeLines="50" w:after="180" w:afterLines="50" w:line="240" w:lineRule="auto"/>
        <w:jc w:val="both"/>
        <w:rPr>
          <w:rFonts w:hint="eastAsia" w:ascii="Times New Roman" w:hAnsi="Times New Roman" w:eastAsiaTheme="minorEastAsia"/>
          <w:iCs/>
          <w:sz w:val="20"/>
          <w:szCs w:val="20"/>
          <w:lang w:val="en-US" w:eastAsia="zh-CN"/>
        </w:rPr>
      </w:pPr>
      <w:r>
        <w:rPr>
          <w:rFonts w:hint="eastAsia" w:ascii="Times New Roman" w:hAnsi="Times New Roman"/>
          <w:b/>
          <w:bCs/>
          <w:iCs/>
          <w:sz w:val="20"/>
          <w:szCs w:val="20"/>
        </w:rPr>
        <w:t>Clauses affected</w:t>
      </w:r>
      <w:r>
        <w:rPr>
          <w:rFonts w:hint="eastAsia" w:ascii="Times New Roman" w:hAnsi="Times New Roman"/>
          <w:iCs/>
          <w:sz w:val="20"/>
          <w:szCs w:val="20"/>
        </w:rPr>
        <w:t>: 7.3.1.1.2</w:t>
      </w:r>
      <w:r>
        <w:rPr>
          <w:rFonts w:hint="eastAsia" w:ascii="Times New Roman" w:hAnsi="Times New Roman"/>
          <w:iCs/>
          <w:sz w:val="20"/>
          <w:szCs w:val="20"/>
          <w:lang w:val="en-US" w:eastAsia="zh-CN"/>
        </w:rPr>
        <w:t xml:space="preserve"> </w:t>
      </w:r>
      <w:r>
        <w:rPr>
          <w:rFonts w:hint="eastAsia" w:ascii="Times New Roman" w:hAnsi="Times New Roman"/>
          <w:iCs/>
          <w:sz w:val="20"/>
          <w:szCs w:val="20"/>
        </w:rPr>
        <w:t>[</w:t>
      </w:r>
      <w:r>
        <w:rPr>
          <w:rFonts w:hint="eastAsia" w:ascii="Times New Roman" w:hAnsi="Times New Roman"/>
          <w:iCs/>
          <w:sz w:val="20"/>
          <w:szCs w:val="20"/>
          <w:lang w:val="en-US" w:eastAsia="zh-CN"/>
        </w:rPr>
        <w:t>2</w:t>
      </w:r>
      <w:r>
        <w:rPr>
          <w:rFonts w:hint="eastAsia" w:ascii="Times New Roman" w:hAnsi="Times New Roman"/>
          <w:iCs/>
          <w:sz w:val="20"/>
          <w:szCs w:val="20"/>
        </w:rPr>
        <w:t>]</w:t>
      </w:r>
    </w:p>
    <w:bookmarkEnd w:id="9"/>
    <w:bookmarkEnd w:id="10"/>
    <w:p>
      <w:pPr>
        <w:snapToGrid w:val="0"/>
        <w:spacing w:before="180" w:beforeLines="50" w:after="180" w:afterLines="50" w:line="240" w:lineRule="auto"/>
        <w:jc w:val="center"/>
        <w:rPr>
          <w:rFonts w:ascii="Times New Roman" w:hAnsi="Times New Roman"/>
          <w:iCs/>
          <w:sz w:val="20"/>
          <w:szCs w:val="20"/>
        </w:rPr>
      </w:pPr>
      <w:r>
        <w:rPr>
          <w:rFonts w:ascii="Times New Roman" w:hAnsi="Times New Roman"/>
          <w:color w:val="FF0000"/>
          <w:sz w:val="20"/>
          <w:szCs w:val="20"/>
        </w:rPr>
        <w:t>&lt;Unrelated part omitted&gt;</w:t>
      </w:r>
    </w:p>
    <w:p>
      <w:pPr>
        <w:pStyle w:val="62"/>
        <w:overflowPunct w:val="0"/>
        <w:autoSpaceDE w:val="0"/>
        <w:autoSpaceDN w:val="0"/>
        <w:adjustRightInd w:val="0"/>
        <w:snapToGrid w:val="0"/>
        <w:spacing w:before="0" w:after="0"/>
        <w:textAlignment w:val="baseline"/>
        <w:rPr>
          <w:rFonts w:ascii="Times New Roman" w:hAnsi="Times New Roman"/>
          <w:szCs w:val="24"/>
          <w:lang w:eastAsia="zh-CN"/>
        </w:rPr>
      </w:pPr>
      <w:bookmarkStart w:id="15" w:name="OLE_LINK5"/>
      <w:r>
        <w:rPr>
          <w:rFonts w:ascii="Times New Roman" w:hAnsi="Times New Roman"/>
          <w:szCs w:val="24"/>
        </w:rPr>
        <w:t xml:space="preserve">Table </w:t>
      </w:r>
      <w:bookmarkStart w:id="16" w:name="OLE_LINK6"/>
      <w:r>
        <w:rPr>
          <w:rFonts w:ascii="Times New Roman" w:hAnsi="Times New Roman"/>
          <w:szCs w:val="24"/>
          <w:lang w:eastAsia="zh-CN"/>
        </w:rPr>
        <w:t>7.3.1.1.2</w:t>
      </w:r>
      <w:r>
        <w:rPr>
          <w:rFonts w:ascii="Times New Roman" w:hAnsi="Times New Roman"/>
          <w:szCs w:val="24"/>
        </w:rPr>
        <w:t>-</w:t>
      </w:r>
      <w:r>
        <w:rPr>
          <w:rFonts w:ascii="Times New Roman" w:hAnsi="Times New Roman"/>
          <w:szCs w:val="24"/>
          <w:lang w:eastAsia="zh-CN"/>
        </w:rPr>
        <w:t>24</w:t>
      </w:r>
      <w:bookmarkEnd w:id="16"/>
      <w:r>
        <w:rPr>
          <w:rFonts w:ascii="Times New Roman" w:hAnsi="Times New Roman"/>
          <w:szCs w:val="24"/>
          <w:lang w:eastAsia="zh-CN"/>
        </w:rPr>
        <w:t xml:space="preserve">: SRS request </w:t>
      </w:r>
    </w:p>
    <w:tbl>
      <w:tblPr>
        <w:tblStyle w:val="27"/>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4"/>
        <w:gridCol w:w="3441"/>
        <w:gridCol w:w="4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2054"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59"/>
              <w:snapToGrid w:val="0"/>
              <w:rPr>
                <w:ins w:id="0" w:author="蒋创新" w:date="2023-10-30T11:01:14Z"/>
                <w:rFonts w:hint="default" w:ascii="Times New Roman" w:hAnsi="Times New Roman"/>
                <w:szCs w:val="24"/>
                <w:lang w:val="en-US" w:eastAsia="zh-CN"/>
              </w:rPr>
            </w:pPr>
            <w:r>
              <w:rPr>
                <w:rFonts w:ascii="Times New Roman" w:hAnsi="Times New Roman"/>
                <w:szCs w:val="24"/>
                <w:lang w:eastAsia="zh-CN"/>
              </w:rPr>
              <w:t>Value of SRS request field</w:t>
            </w:r>
            <w:ins w:id="1" w:author="蒋创新" w:date="2023-10-30T11:01:48Z">
              <w:r>
                <w:rPr>
                  <w:rFonts w:hint="eastAsia" w:ascii="Times New Roman" w:hAnsi="Times New Roman"/>
                  <w:szCs w:val="24"/>
                  <w:lang w:val="en-US" w:eastAsia="zh-CN"/>
                </w:rPr>
                <w:t>,</w:t>
              </w:r>
            </w:ins>
            <w:ins w:id="2" w:author="蒋创新" w:date="2023-10-30T11:01:49Z">
              <w:r>
                <w:rPr>
                  <w:rFonts w:hint="eastAsia" w:ascii="Times New Roman" w:hAnsi="Times New Roman"/>
                  <w:szCs w:val="24"/>
                  <w:lang w:val="en-US" w:eastAsia="zh-CN"/>
                </w:rPr>
                <w:t xml:space="preserve"> or</w:t>
              </w:r>
            </w:ins>
          </w:p>
          <w:p>
            <w:pPr>
              <w:pStyle w:val="59"/>
              <w:snapToGrid w:val="0"/>
              <w:rPr>
                <w:rFonts w:hint="default" w:ascii="Times New Roman" w:hAnsi="Times New Roman"/>
                <w:szCs w:val="24"/>
                <w:lang w:val="en-US" w:eastAsia="zh-CN"/>
              </w:rPr>
            </w:pPr>
            <w:ins w:id="3" w:author="蒋创新" w:date="2023-10-30T11:02:00Z">
              <w:r>
                <w:rPr>
                  <w:rFonts w:hint="default" w:ascii="Times New Roman" w:hAnsi="Times New Roman"/>
                  <w:szCs w:val="24"/>
                  <w:lang w:val="en-US" w:eastAsia="zh-CN"/>
                  <w:rPrChange w:id="4" w:author="蒋创新" w:date="2023-10-30T11:03:38Z">
                    <w:rPr>
                      <w:rFonts w:hint="eastAsia"/>
                      <w:lang w:val="en-US" w:eastAsia="zh-CN"/>
                    </w:rPr>
                  </w:rPrChange>
                </w:rPr>
                <w:t xml:space="preserve"> </w:t>
              </w:r>
            </w:ins>
            <w:ins w:id="5" w:author="蒋创新" w:date="2023-10-30T11:07:59Z">
              <w:r>
                <w:rPr>
                  <w:rFonts w:hint="eastAsia" w:ascii="Times New Roman" w:hAnsi="Times New Roman" w:cs="Times New Roman"/>
                  <w:szCs w:val="24"/>
                  <w:lang w:val="en-US" w:eastAsia="zh-CN"/>
                </w:rPr>
                <w:t>V</w:t>
              </w:r>
            </w:ins>
            <w:ins w:id="6" w:author="蒋创新" w:date="2023-10-30T11:08:00Z">
              <w:r>
                <w:rPr>
                  <w:rFonts w:hint="eastAsia" w:ascii="Times New Roman" w:hAnsi="Times New Roman" w:cs="Times New Roman"/>
                  <w:szCs w:val="24"/>
                  <w:lang w:val="en-US" w:eastAsia="zh-CN"/>
                </w:rPr>
                <w:t>alue</w:t>
              </w:r>
            </w:ins>
            <w:ins w:id="7" w:author="蒋创新" w:date="2023-10-30T11:08:01Z">
              <w:r>
                <w:rPr>
                  <w:rFonts w:hint="eastAsia" w:ascii="Times New Roman" w:hAnsi="Times New Roman" w:cs="Times New Roman"/>
                  <w:szCs w:val="24"/>
                  <w:lang w:val="en-US" w:eastAsia="zh-CN"/>
                </w:rPr>
                <w:t xml:space="preserve"> of </w:t>
              </w:r>
            </w:ins>
            <w:ins w:id="8" w:author="蒋创新" w:date="2023-10-30T11:01:15Z">
              <w:r>
                <w:rPr>
                  <w:rFonts w:ascii="Times New Roman" w:hAnsi="Times New Roman"/>
                  <w:szCs w:val="24"/>
                  <w:highlight w:val="none"/>
                  <w:lang w:eastAsia="zh-CN"/>
                  <w:rPrChange w:id="9" w:author="蒋创新" w:date="2023-10-30T11:03:38Z">
                    <w:rPr>
                      <w:highlight w:val="yellow"/>
                      <w:lang w:eastAsia="zh-CN"/>
                    </w:rPr>
                  </w:rPrChange>
                </w:rPr>
                <w:t>‘SRS request’ index for each ce</w:t>
              </w:r>
            </w:ins>
            <w:ins w:id="10" w:author="蒋创新" w:date="2023-10-30T11:01:15Z">
              <w:r>
                <w:rPr>
                  <w:rFonts w:ascii="Times New Roman" w:hAnsi="Times New Roman"/>
                  <w:szCs w:val="24"/>
                  <w:lang w:eastAsia="zh-CN"/>
                  <w:rPrChange w:id="11" w:author="蒋创新" w:date="2023-10-30T11:03:38Z">
                    <w:rPr>
                      <w:lang w:eastAsia="zh-CN"/>
                    </w:rPr>
                  </w:rPrChange>
                </w:rPr>
                <w:t>ll in the scheduled cell set</w:t>
              </w:r>
            </w:ins>
            <w:ins w:id="12" w:author="蒋创新" w:date="2023-10-30T11:02:24Z">
              <w:r>
                <w:rPr>
                  <w:rFonts w:hint="default" w:ascii="Times New Roman" w:hAnsi="Times New Roman"/>
                  <w:szCs w:val="24"/>
                  <w:lang w:val="en-US" w:eastAsia="zh-CN"/>
                  <w:rPrChange w:id="13" w:author="蒋创新" w:date="2023-10-30T11:03:38Z">
                    <w:rPr>
                      <w:rFonts w:hint="eastAsia"/>
                      <w:lang w:val="en-US" w:eastAsia="zh-CN"/>
                    </w:rPr>
                  </w:rPrChange>
                </w:rPr>
                <w:t xml:space="preserve"> </w:t>
              </w:r>
            </w:ins>
            <w:ins w:id="14" w:author="蒋创新" w:date="2023-10-30T11:02:47Z">
              <w:r>
                <w:rPr>
                  <w:rFonts w:hint="default" w:ascii="Times New Roman" w:hAnsi="Times New Roman"/>
                  <w:szCs w:val="24"/>
                  <w:lang w:val="en-US" w:eastAsia="zh-CN"/>
                  <w:rPrChange w:id="15" w:author="蒋创新" w:date="2023-10-30T11:03:38Z">
                    <w:rPr>
                      <w:rFonts w:hint="eastAsia"/>
                      <w:lang w:val="en-US" w:eastAsia="zh-CN"/>
                    </w:rPr>
                  </w:rPrChange>
                </w:rPr>
                <w:t>in</w:t>
              </w:r>
            </w:ins>
            <w:ins w:id="16" w:author="蒋创新" w:date="2023-10-30T11:02:52Z">
              <w:r>
                <w:rPr>
                  <w:rFonts w:hint="default" w:ascii="Times New Roman" w:hAnsi="Times New Roman"/>
                  <w:szCs w:val="24"/>
                  <w:lang w:val="en-US" w:eastAsia="zh-CN"/>
                  <w:rPrChange w:id="17" w:author="蒋创新" w:date="2023-10-30T11:03:38Z">
                    <w:rPr>
                      <w:rFonts w:hint="eastAsia"/>
                      <w:lang w:val="en-US" w:eastAsia="zh-CN"/>
                    </w:rPr>
                  </w:rPrChange>
                </w:rPr>
                <w:t>dicate</w:t>
              </w:r>
            </w:ins>
            <w:ins w:id="18" w:author="蒋创新" w:date="2023-10-30T11:02:53Z">
              <w:r>
                <w:rPr>
                  <w:rFonts w:hint="default" w:ascii="Times New Roman" w:hAnsi="Times New Roman"/>
                  <w:szCs w:val="24"/>
                  <w:lang w:val="en-US" w:eastAsia="zh-CN"/>
                  <w:rPrChange w:id="19" w:author="蒋创新" w:date="2023-10-30T11:03:38Z">
                    <w:rPr>
                      <w:rFonts w:hint="eastAsia"/>
                      <w:lang w:val="en-US" w:eastAsia="zh-CN"/>
                    </w:rPr>
                  </w:rPrChange>
                </w:rPr>
                <w:t xml:space="preserve">d </w:t>
              </w:r>
            </w:ins>
            <w:ins w:id="20" w:author="蒋创新" w:date="2023-10-30T11:02:54Z">
              <w:r>
                <w:rPr>
                  <w:rFonts w:hint="default" w:ascii="Times New Roman" w:hAnsi="Times New Roman"/>
                  <w:szCs w:val="24"/>
                  <w:lang w:val="en-US" w:eastAsia="zh-CN"/>
                  <w:rPrChange w:id="21" w:author="蒋创新" w:date="2023-10-30T11:03:38Z">
                    <w:rPr>
                      <w:rFonts w:hint="eastAsia"/>
                      <w:lang w:val="en-US" w:eastAsia="zh-CN"/>
                    </w:rPr>
                  </w:rPrChange>
                </w:rPr>
                <w:t>by</w:t>
              </w:r>
            </w:ins>
            <w:ins w:id="22" w:author="蒋创新" w:date="2023-10-30T11:02:55Z">
              <w:r>
                <w:rPr>
                  <w:rFonts w:hint="default" w:ascii="Times New Roman" w:hAnsi="Times New Roman"/>
                  <w:szCs w:val="24"/>
                  <w:lang w:val="en-US" w:eastAsia="zh-CN"/>
                  <w:rPrChange w:id="23" w:author="蒋创新" w:date="2023-10-30T11:03:38Z">
                    <w:rPr>
                      <w:rFonts w:hint="eastAsia"/>
                      <w:lang w:val="en-US" w:eastAsia="zh-CN"/>
                    </w:rPr>
                  </w:rPrChange>
                </w:rPr>
                <w:t xml:space="preserve"> </w:t>
              </w:r>
            </w:ins>
            <w:ins w:id="24" w:author="蒋创新" w:date="2023-10-30T11:02:56Z">
              <w:r>
                <w:rPr>
                  <w:rFonts w:hint="default" w:ascii="Times New Roman" w:hAnsi="Times New Roman"/>
                  <w:szCs w:val="24"/>
                  <w:lang w:val="en-US" w:eastAsia="zh-CN"/>
                  <w:rPrChange w:id="25" w:author="蒋创新" w:date="2023-10-30T11:03:38Z">
                    <w:rPr>
                      <w:rFonts w:hint="eastAsia"/>
                      <w:lang w:val="en-US" w:eastAsia="zh-CN"/>
                    </w:rPr>
                  </w:rPrChange>
                </w:rPr>
                <w:t xml:space="preserve">SRS </w:t>
              </w:r>
            </w:ins>
            <w:ins w:id="26" w:author="蒋创新" w:date="2023-10-30T11:02:57Z">
              <w:r>
                <w:rPr>
                  <w:rFonts w:hint="default" w:ascii="Times New Roman" w:hAnsi="Times New Roman"/>
                  <w:szCs w:val="24"/>
                  <w:lang w:val="en-US" w:eastAsia="zh-CN"/>
                  <w:rPrChange w:id="27" w:author="蒋创新" w:date="2023-10-30T11:03:38Z">
                    <w:rPr>
                      <w:rFonts w:hint="eastAsia"/>
                      <w:lang w:val="en-US" w:eastAsia="zh-CN"/>
                    </w:rPr>
                  </w:rPrChange>
                </w:rPr>
                <w:t>requ</w:t>
              </w:r>
            </w:ins>
            <w:ins w:id="28" w:author="蒋创新" w:date="2023-10-30T11:02:58Z">
              <w:r>
                <w:rPr>
                  <w:rFonts w:hint="default" w:ascii="Times New Roman" w:hAnsi="Times New Roman"/>
                  <w:szCs w:val="24"/>
                  <w:lang w:val="en-US" w:eastAsia="zh-CN"/>
                  <w:rPrChange w:id="29" w:author="蒋创新" w:date="2023-10-30T11:03:38Z">
                    <w:rPr>
                      <w:rFonts w:hint="eastAsia"/>
                      <w:lang w:val="en-US" w:eastAsia="zh-CN"/>
                    </w:rPr>
                  </w:rPrChange>
                </w:rPr>
                <w:t>est f</w:t>
              </w:r>
            </w:ins>
            <w:ins w:id="30" w:author="蒋创新" w:date="2023-10-30T11:02:59Z">
              <w:r>
                <w:rPr>
                  <w:rFonts w:hint="default" w:ascii="Times New Roman" w:hAnsi="Times New Roman"/>
                  <w:szCs w:val="24"/>
                  <w:lang w:val="en-US" w:eastAsia="zh-CN"/>
                  <w:rPrChange w:id="31" w:author="蒋创新" w:date="2023-10-30T11:03:38Z">
                    <w:rPr>
                      <w:rFonts w:hint="eastAsia"/>
                      <w:lang w:val="en-US" w:eastAsia="zh-CN"/>
                    </w:rPr>
                  </w:rPrChange>
                </w:rPr>
                <w:t>ie</w:t>
              </w:r>
            </w:ins>
            <w:ins w:id="32" w:author="蒋创新" w:date="2023-10-30T11:03:00Z">
              <w:r>
                <w:rPr>
                  <w:rFonts w:hint="default" w:ascii="Times New Roman" w:hAnsi="Times New Roman"/>
                  <w:szCs w:val="24"/>
                  <w:lang w:val="en-US" w:eastAsia="zh-CN"/>
                  <w:rPrChange w:id="33" w:author="蒋创新" w:date="2023-10-30T11:03:38Z">
                    <w:rPr>
                      <w:rFonts w:hint="eastAsia"/>
                      <w:lang w:val="en-US" w:eastAsia="zh-CN"/>
                    </w:rPr>
                  </w:rPrChange>
                </w:rPr>
                <w:t xml:space="preserve">ld </w:t>
              </w:r>
            </w:ins>
            <w:ins w:id="34" w:author="蒋创新" w:date="2023-10-30T11:03:06Z">
              <w:r>
                <w:rPr>
                  <w:rFonts w:hint="default" w:ascii="Times New Roman" w:hAnsi="Times New Roman"/>
                  <w:szCs w:val="24"/>
                  <w:lang w:val="en-US" w:eastAsia="zh-CN"/>
                  <w:rPrChange w:id="35" w:author="蒋创新" w:date="2023-10-30T11:03:38Z">
                    <w:rPr>
                      <w:rFonts w:hint="eastAsia"/>
                      <w:lang w:val="en-US" w:eastAsia="zh-CN"/>
                    </w:rPr>
                  </w:rPrChange>
                </w:rPr>
                <w:t>in D</w:t>
              </w:r>
            </w:ins>
            <w:ins w:id="36" w:author="蒋创新" w:date="2023-10-30T11:03:07Z">
              <w:r>
                <w:rPr>
                  <w:rFonts w:hint="default" w:ascii="Times New Roman" w:hAnsi="Times New Roman"/>
                  <w:szCs w:val="24"/>
                  <w:lang w:val="en-US" w:eastAsia="zh-CN"/>
                  <w:rPrChange w:id="37" w:author="蒋创新" w:date="2023-10-30T11:03:38Z">
                    <w:rPr>
                      <w:rFonts w:hint="eastAsia"/>
                      <w:lang w:val="en-US" w:eastAsia="zh-CN"/>
                    </w:rPr>
                  </w:rPrChange>
                </w:rPr>
                <w:t>CI</w:t>
              </w:r>
            </w:ins>
            <w:ins w:id="38" w:author="蒋创新" w:date="2023-10-30T11:03:08Z">
              <w:r>
                <w:rPr>
                  <w:rFonts w:hint="default" w:ascii="Times New Roman" w:hAnsi="Times New Roman"/>
                  <w:szCs w:val="24"/>
                  <w:lang w:val="en-US" w:eastAsia="zh-CN"/>
                  <w:rPrChange w:id="39" w:author="蒋创新" w:date="2023-10-30T11:03:38Z">
                    <w:rPr>
                      <w:rFonts w:hint="eastAsia"/>
                      <w:lang w:val="en-US" w:eastAsia="zh-CN"/>
                    </w:rPr>
                  </w:rPrChange>
                </w:rPr>
                <w:t xml:space="preserve"> 0</w:t>
              </w:r>
            </w:ins>
            <w:ins w:id="40" w:author="蒋创新" w:date="2023-10-30T11:03:09Z">
              <w:r>
                <w:rPr>
                  <w:rFonts w:hint="default" w:ascii="Times New Roman" w:hAnsi="Times New Roman"/>
                  <w:szCs w:val="24"/>
                  <w:lang w:val="en-US" w:eastAsia="zh-CN"/>
                  <w:rPrChange w:id="41" w:author="蒋创新" w:date="2023-10-30T11:03:38Z">
                    <w:rPr>
                      <w:rFonts w:hint="eastAsia"/>
                      <w:lang w:val="en-US" w:eastAsia="zh-CN"/>
                    </w:rPr>
                  </w:rPrChange>
                </w:rPr>
                <w:t>_3</w:t>
              </w:r>
            </w:ins>
            <w:ins w:id="42" w:author="蒋创新" w:date="2023-10-30T11:03:10Z">
              <w:r>
                <w:rPr>
                  <w:rFonts w:hint="default" w:ascii="Times New Roman" w:hAnsi="Times New Roman"/>
                  <w:szCs w:val="24"/>
                  <w:lang w:val="en-US" w:eastAsia="zh-CN"/>
                  <w:rPrChange w:id="43" w:author="蒋创新" w:date="2023-10-30T11:03:38Z">
                    <w:rPr>
                      <w:rFonts w:hint="eastAsia"/>
                      <w:lang w:val="en-US" w:eastAsia="zh-CN"/>
                    </w:rPr>
                  </w:rPrChange>
                </w:rPr>
                <w:t xml:space="preserve"> </w:t>
              </w:r>
            </w:ins>
            <w:ins w:id="44" w:author="蒋创新" w:date="2023-10-30T11:03:13Z">
              <w:r>
                <w:rPr>
                  <w:rFonts w:hint="default" w:ascii="Times New Roman" w:hAnsi="Times New Roman"/>
                  <w:szCs w:val="24"/>
                  <w:lang w:val="en-US" w:eastAsia="zh-CN"/>
                  <w:rPrChange w:id="45" w:author="蒋创新" w:date="2023-10-30T11:03:38Z">
                    <w:rPr>
                      <w:rFonts w:hint="eastAsia"/>
                      <w:lang w:val="en-US" w:eastAsia="zh-CN"/>
                    </w:rPr>
                  </w:rPrChange>
                </w:rPr>
                <w:t>or 1</w:t>
              </w:r>
            </w:ins>
            <w:ins w:id="46" w:author="蒋创新" w:date="2023-10-30T11:03:14Z">
              <w:r>
                <w:rPr>
                  <w:rFonts w:hint="default" w:ascii="Times New Roman" w:hAnsi="Times New Roman"/>
                  <w:szCs w:val="24"/>
                  <w:lang w:val="en-US" w:eastAsia="zh-CN"/>
                  <w:rPrChange w:id="47" w:author="蒋创新" w:date="2023-10-30T11:03:38Z">
                    <w:rPr>
                      <w:rFonts w:hint="eastAsia"/>
                      <w:lang w:val="en-US" w:eastAsia="zh-CN"/>
                    </w:rPr>
                  </w:rPrChange>
                </w:rPr>
                <w:t>_3</w:t>
              </w:r>
            </w:ins>
          </w:p>
        </w:tc>
        <w:tc>
          <w:tcPr>
            <w:tcW w:w="344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59"/>
              <w:snapToGrid w:val="0"/>
              <w:rPr>
                <w:rFonts w:ascii="Times New Roman" w:hAnsi="Times New Roman"/>
                <w:szCs w:val="24"/>
                <w:lang w:eastAsia="zh-CN"/>
              </w:rPr>
            </w:pPr>
            <w:r>
              <w:rPr>
                <w:rFonts w:ascii="Times New Roman" w:hAnsi="Times New Roman"/>
                <w:szCs w:val="24"/>
                <w:lang w:eastAsia="zh-CN"/>
              </w:rPr>
              <w:t xml:space="preserve">Triggered aperiodic SRS resource set(s) for DCI format 0_1, 0_2, </w:t>
            </w:r>
            <w:ins w:id="48" w:author="蒋创新" w:date="2023-09-20T09:34:00Z">
              <w:r>
                <w:rPr>
                  <w:rFonts w:hint="eastAsia" w:ascii="Times New Roman" w:hAnsi="Times New Roman"/>
                  <w:szCs w:val="24"/>
                  <w:lang w:val="en-US" w:eastAsia="zh-CN"/>
                </w:rPr>
                <w:t xml:space="preserve">0_3, </w:t>
              </w:r>
            </w:ins>
            <w:r>
              <w:rPr>
                <w:rFonts w:ascii="Times New Roman" w:hAnsi="Times New Roman"/>
                <w:szCs w:val="24"/>
                <w:lang w:eastAsia="zh-CN"/>
              </w:rPr>
              <w:t xml:space="preserve">1_1, 1_2, </w:t>
            </w:r>
            <w:ins w:id="49" w:author="蒋创新" w:date="2023-09-20T09:34:00Z">
              <w:r>
                <w:rPr>
                  <w:rFonts w:hint="eastAsia" w:ascii="Times New Roman" w:hAnsi="Times New Roman"/>
                  <w:szCs w:val="24"/>
                  <w:lang w:val="en-US" w:eastAsia="zh-CN"/>
                </w:rPr>
                <w:t xml:space="preserve">1_3, </w:t>
              </w:r>
            </w:ins>
            <w:r>
              <w:rPr>
                <w:rFonts w:ascii="Times New Roman" w:hAnsi="Times New Roman"/>
                <w:szCs w:val="24"/>
                <w:lang w:eastAsia="zh-CN"/>
              </w:rPr>
              <w:t xml:space="preserve">and 2_3 configured with higher layer parameter </w:t>
            </w:r>
            <w:r>
              <w:rPr>
                <w:rFonts w:ascii="Times New Roman" w:hAnsi="Times New Roman"/>
                <w:i/>
                <w:szCs w:val="24"/>
                <w:lang w:eastAsia="zh-CN"/>
              </w:rPr>
              <w:t>srs-TPC-PDCCH-Group</w:t>
            </w:r>
            <w:r>
              <w:rPr>
                <w:rFonts w:ascii="Times New Roman" w:hAnsi="Times New Roman"/>
                <w:szCs w:val="24"/>
                <w:lang w:eastAsia="zh-CN"/>
              </w:rPr>
              <w:t xml:space="preserve"> set to 'typeB'</w:t>
            </w:r>
          </w:p>
        </w:tc>
        <w:tc>
          <w:tcPr>
            <w:tcW w:w="4362" w:type="dxa"/>
            <w:tcBorders>
              <w:top w:val="single" w:color="auto" w:sz="4" w:space="0"/>
              <w:left w:val="single" w:color="auto" w:sz="4" w:space="0"/>
              <w:bottom w:val="single" w:color="auto" w:sz="4" w:space="0"/>
              <w:right w:val="single" w:color="auto" w:sz="4" w:space="0"/>
              <w:tl2br w:val="nil"/>
              <w:tr2bl w:val="nil"/>
            </w:tcBorders>
            <w:shd w:val="clear" w:color="auto" w:fill="D9D9D9"/>
          </w:tcPr>
          <w:p>
            <w:pPr>
              <w:pStyle w:val="59"/>
              <w:snapToGrid w:val="0"/>
              <w:rPr>
                <w:rFonts w:ascii="Times New Roman" w:hAnsi="Times New Roman"/>
                <w:szCs w:val="24"/>
                <w:lang w:eastAsia="zh-CN"/>
              </w:rPr>
            </w:pPr>
            <w:r>
              <w:rPr>
                <w:rFonts w:ascii="Times New Roman" w:hAnsi="Times New Roman"/>
                <w:szCs w:val="24"/>
                <w:lang w:eastAsia="zh-CN"/>
              </w:rPr>
              <w:t xml:space="preserve">Triggered aperiodic SRS resource set(s) for DCI format 2_3 configured with higher layer parameter </w:t>
            </w:r>
            <w:r>
              <w:rPr>
                <w:rFonts w:ascii="Times New Roman" w:hAnsi="Times New Roman"/>
                <w:i/>
                <w:szCs w:val="24"/>
                <w:lang w:eastAsia="zh-CN"/>
              </w:rPr>
              <w:t>srs-TPC-PDCCH-Group</w:t>
            </w:r>
            <w:r>
              <w:rPr>
                <w:rFonts w:ascii="Times New Roman" w:hAnsi="Times New Roman"/>
                <w:szCs w:val="24"/>
                <w:lang w:eastAsia="zh-CN"/>
              </w:rPr>
              <w:t xml:space="preserve"> set to 'typeA'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60"/>
              <w:snapToGrid w:val="0"/>
              <w:rPr>
                <w:rFonts w:ascii="Times New Roman" w:hAnsi="Times New Roman"/>
                <w:szCs w:val="24"/>
                <w:lang w:eastAsia="zh-CN"/>
              </w:rPr>
            </w:pPr>
            <w:r>
              <w:rPr>
                <w:rFonts w:ascii="Times New Roman" w:hAnsi="Times New Roman"/>
                <w:szCs w:val="24"/>
                <w:lang w:eastAsia="zh-CN"/>
              </w:rPr>
              <w:t>00</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61"/>
              <w:snapToGrid w:val="0"/>
              <w:spacing w:line="240" w:lineRule="auto"/>
              <w:rPr>
                <w:rFonts w:ascii="Times New Roman" w:hAnsi="Times New Roman"/>
                <w:sz w:val="16"/>
                <w:szCs w:val="16"/>
              </w:rPr>
            </w:pPr>
            <w:r>
              <w:rPr>
                <w:rFonts w:ascii="Times New Roman" w:hAnsi="Times New Roman"/>
                <w:szCs w:val="24"/>
              </w:rPr>
              <w:t>No aperiodic SRS resource set triggered</w:t>
            </w:r>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61"/>
              <w:snapToGrid w:val="0"/>
              <w:spacing w:line="240" w:lineRule="auto"/>
              <w:rPr>
                <w:rFonts w:ascii="Times New Roman" w:hAnsi="Times New Roman"/>
                <w:szCs w:val="24"/>
              </w:rPr>
            </w:pPr>
            <w:r>
              <w:rPr>
                <w:rFonts w:ascii="Times New Roman" w:hAnsi="Times New Roman"/>
                <w:szCs w:val="24"/>
              </w:rPr>
              <w:t>No aperiodic SRS resource set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60"/>
              <w:snapToGrid w:val="0"/>
              <w:rPr>
                <w:rFonts w:ascii="Times New Roman" w:hAnsi="Times New Roman"/>
                <w:szCs w:val="24"/>
                <w:lang w:eastAsia="zh-CN"/>
              </w:rPr>
            </w:pPr>
            <w:r>
              <w:rPr>
                <w:rFonts w:ascii="Times New Roman" w:hAnsi="Times New Roman"/>
                <w:szCs w:val="24"/>
                <w:lang w:eastAsia="zh-CN"/>
              </w:rPr>
              <w:t>01</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61"/>
              <w:snapToGrid w:val="0"/>
              <w:spacing w:line="240" w:lineRule="auto"/>
              <w:rPr>
                <w:rFonts w:ascii="Times New Roman" w:hAnsi="Times New Roman"/>
                <w:szCs w:val="24"/>
              </w:rPr>
            </w:pPr>
            <w:r>
              <w:rPr>
                <w:rFonts w:ascii="Times New Roman" w:hAnsi="Times New Roman"/>
                <w:szCs w:val="24"/>
              </w:rPr>
              <w:t xml:space="preserve">SRS resource set(s) configured by </w:t>
            </w:r>
            <w:r>
              <w:rPr>
                <w:rFonts w:ascii="Times New Roman" w:hAnsi="Times New Roman"/>
                <w:i/>
                <w:szCs w:val="24"/>
              </w:rPr>
              <w:t xml:space="preserve">SRS-ResourceSet </w:t>
            </w:r>
            <w:r>
              <w:rPr>
                <w:rFonts w:ascii="Times New Roman" w:hAnsi="Times New Roman"/>
                <w:szCs w:val="24"/>
              </w:rPr>
              <w:t xml:space="preserve">with higher layer parameter </w:t>
            </w:r>
            <w:r>
              <w:rPr>
                <w:rFonts w:ascii="Times New Roman" w:hAnsi="Times New Roman"/>
                <w:i/>
                <w:szCs w:val="24"/>
              </w:rPr>
              <w:t>aperiodicSRS-ResourceTrigger</w:t>
            </w:r>
            <w:r>
              <w:rPr>
                <w:rFonts w:ascii="Times New Roman" w:hAnsi="Times New Roman"/>
                <w:szCs w:val="24"/>
              </w:rPr>
              <w:t xml:space="preserve"> set to 1 or an entry in </w:t>
            </w:r>
            <w:r>
              <w:rPr>
                <w:rFonts w:ascii="Times New Roman" w:hAnsi="Times New Roman"/>
                <w:i/>
                <w:szCs w:val="24"/>
              </w:rPr>
              <w:t>aperiodicSRS-ResourceTriggerList</w:t>
            </w:r>
            <w:r>
              <w:rPr>
                <w:rFonts w:ascii="Times New Roman" w:hAnsi="Times New Roman"/>
                <w:szCs w:val="24"/>
              </w:rPr>
              <w:t xml:space="preserve"> set to 1</w:t>
            </w:r>
          </w:p>
          <w:p>
            <w:pPr>
              <w:pStyle w:val="61"/>
              <w:snapToGrid w:val="0"/>
              <w:spacing w:line="240" w:lineRule="auto"/>
              <w:rPr>
                <w:rFonts w:ascii="Times New Roman" w:hAnsi="Times New Roman"/>
                <w:szCs w:val="24"/>
              </w:rPr>
            </w:pPr>
          </w:p>
          <w:p>
            <w:pPr>
              <w:pStyle w:val="61"/>
              <w:snapToGrid w:val="0"/>
              <w:spacing w:line="240" w:lineRule="auto"/>
              <w:rPr>
                <w:rFonts w:ascii="Times New Roman" w:hAnsi="Times New Roman"/>
                <w:sz w:val="16"/>
                <w:szCs w:val="16"/>
              </w:rPr>
            </w:pPr>
            <w:r>
              <w:rPr>
                <w:rFonts w:ascii="Times New Roman" w:hAnsi="Times New Roman"/>
                <w:szCs w:val="24"/>
              </w:rPr>
              <w:t xml:space="preserve">SRS resource set(s) configured by </w:t>
            </w:r>
            <w:r>
              <w:rPr>
                <w:rFonts w:ascii="Times New Roman" w:hAnsi="Times New Roman"/>
                <w:i/>
                <w:szCs w:val="24"/>
              </w:rPr>
              <w:t xml:space="preserve">SRS-PosResourceSet </w:t>
            </w:r>
            <w:r>
              <w:rPr>
                <w:rFonts w:ascii="Times New Roman" w:hAnsi="Times New Roman"/>
                <w:szCs w:val="24"/>
              </w:rPr>
              <w:t xml:space="preserve">with an entry in </w:t>
            </w:r>
            <w:r>
              <w:rPr>
                <w:rFonts w:ascii="Times New Roman" w:hAnsi="Times New Roman"/>
                <w:i/>
                <w:szCs w:val="24"/>
              </w:rPr>
              <w:t>aperiodicSRS-ResourceTriggerList</w:t>
            </w:r>
            <w:r>
              <w:rPr>
                <w:rFonts w:ascii="Times New Roman" w:hAnsi="Times New Roman"/>
                <w:szCs w:val="24"/>
              </w:rPr>
              <w:t xml:space="preserve"> set to 1 when triggered by DCI formats 0_1, 0_2, </w:t>
            </w:r>
            <w:ins w:id="50" w:author="蒋创新" w:date="2023-09-20T09:34:00Z">
              <w:r>
                <w:rPr>
                  <w:rFonts w:hint="eastAsia" w:ascii="Times New Roman" w:hAnsi="Times New Roman"/>
                  <w:szCs w:val="24"/>
                </w:rPr>
                <w:t xml:space="preserve">0_3, </w:t>
              </w:r>
            </w:ins>
            <w:r>
              <w:rPr>
                <w:rFonts w:ascii="Times New Roman" w:hAnsi="Times New Roman"/>
                <w:szCs w:val="24"/>
              </w:rPr>
              <w:t xml:space="preserve">1_1, </w:t>
            </w:r>
            <w:del w:id="51" w:author="蒋创新" w:date="2023-09-20T09:35:00Z">
              <w:r>
                <w:rPr>
                  <w:rFonts w:ascii="Times New Roman" w:hAnsi="Times New Roman"/>
                  <w:szCs w:val="24"/>
                </w:rPr>
                <w:delText xml:space="preserve">and </w:delText>
              </w:r>
            </w:del>
            <w:r>
              <w:rPr>
                <w:rFonts w:ascii="Times New Roman" w:hAnsi="Times New Roman"/>
                <w:szCs w:val="24"/>
              </w:rPr>
              <w:t>1_2</w:t>
            </w:r>
            <w:ins w:id="52" w:author="蒋创新" w:date="2023-09-20T09:35:00Z">
              <w:r>
                <w:rPr>
                  <w:rFonts w:hint="eastAsia" w:ascii="Times New Roman" w:hAnsi="Times New Roman"/>
                  <w:szCs w:val="24"/>
                </w:rPr>
                <w:t xml:space="preserve"> and 1_3</w:t>
              </w:r>
            </w:ins>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61"/>
              <w:snapToGrid w:val="0"/>
              <w:spacing w:line="240" w:lineRule="auto"/>
              <w:rPr>
                <w:rFonts w:ascii="Times New Roman" w:hAnsi="Times New Roman"/>
                <w:szCs w:val="24"/>
              </w:rPr>
            </w:pPr>
            <w:r>
              <w:rPr>
                <w:rFonts w:ascii="Times New Roman" w:hAnsi="Times New Roman"/>
                <w:szCs w:val="24"/>
              </w:rPr>
              <w:t xml:space="preserve">SRS resource set(s) configured with higher layer parameter </w:t>
            </w:r>
            <w:r>
              <w:rPr>
                <w:rFonts w:ascii="Times New Roman" w:hAnsi="Times New Roman"/>
                <w:i/>
                <w:szCs w:val="24"/>
              </w:rPr>
              <w:t xml:space="preserve">usage </w:t>
            </w:r>
            <w:r>
              <w:rPr>
                <w:rFonts w:ascii="Times New Roman" w:hAnsi="Times New Roman"/>
                <w:szCs w:val="24"/>
              </w:rPr>
              <w:t>in</w:t>
            </w:r>
            <w:r>
              <w:rPr>
                <w:rFonts w:ascii="Times New Roman" w:hAnsi="Times New Roman"/>
                <w:i/>
                <w:szCs w:val="24"/>
              </w:rPr>
              <w:t xml:space="preserve"> SRS-ResourceSet</w:t>
            </w:r>
            <w:r>
              <w:rPr>
                <w:rFonts w:ascii="Times New Roman" w:hAnsi="Times New Roman"/>
                <w:szCs w:val="24"/>
              </w:rPr>
              <w:t xml:space="preserve"> set to '</w:t>
            </w:r>
            <w:r>
              <w:rPr>
                <w:rFonts w:ascii="Times New Roman" w:hAnsi="Times New Roman"/>
                <w:i/>
                <w:szCs w:val="24"/>
              </w:rPr>
              <w:t>antennaSwitching</w:t>
            </w:r>
            <w:r>
              <w:rPr>
                <w:rFonts w:ascii="Times New Roman" w:hAnsi="Times New Roman"/>
                <w:szCs w:val="24"/>
              </w:rPr>
              <w:t xml:space="preserve">' and </w:t>
            </w:r>
            <w:r>
              <w:rPr>
                <w:rFonts w:ascii="Times New Roman" w:hAnsi="Times New Roman"/>
                <w:i/>
                <w:szCs w:val="24"/>
              </w:rPr>
              <w:t>resourceType</w:t>
            </w:r>
            <w:r>
              <w:rPr>
                <w:rFonts w:ascii="Times New Roman" w:hAnsi="Times New Roman"/>
                <w:szCs w:val="24"/>
              </w:rPr>
              <w:t xml:space="preserve"> in </w:t>
            </w:r>
            <w:r>
              <w:rPr>
                <w:rFonts w:ascii="Times New Roman" w:hAnsi="Times New Roman"/>
                <w:i/>
                <w:szCs w:val="24"/>
              </w:rPr>
              <w:t>SRS-ResourceSet</w:t>
            </w:r>
            <w:r>
              <w:rPr>
                <w:rFonts w:ascii="Times New Roman" w:hAnsi="Times New Roman"/>
                <w:szCs w:val="24"/>
              </w:rPr>
              <w:t xml:space="preserve"> set to 'aperiodic' for a 1</w:t>
            </w:r>
            <w:r>
              <w:rPr>
                <w:rFonts w:ascii="Times New Roman" w:hAnsi="Times New Roman"/>
                <w:szCs w:val="24"/>
                <w:vertAlign w:val="superscript"/>
              </w:rPr>
              <w:t>st</w:t>
            </w:r>
            <w:r>
              <w:rPr>
                <w:rFonts w:ascii="Times New Roman" w:hAnsi="Times New Roman"/>
                <w:szCs w:val="24"/>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60"/>
              <w:snapToGrid w:val="0"/>
              <w:rPr>
                <w:rFonts w:ascii="Times New Roman" w:hAnsi="Times New Roman"/>
                <w:szCs w:val="24"/>
                <w:lang w:eastAsia="zh-CN"/>
              </w:rPr>
            </w:pPr>
            <w:r>
              <w:rPr>
                <w:rFonts w:ascii="Times New Roman" w:hAnsi="Times New Roman"/>
                <w:szCs w:val="24"/>
                <w:lang w:eastAsia="zh-CN"/>
              </w:rPr>
              <w:t>10</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61"/>
              <w:snapToGrid w:val="0"/>
              <w:spacing w:line="240" w:lineRule="auto"/>
              <w:rPr>
                <w:rFonts w:ascii="Times New Roman" w:hAnsi="Times New Roman"/>
                <w:szCs w:val="24"/>
              </w:rPr>
            </w:pPr>
            <w:r>
              <w:rPr>
                <w:rFonts w:ascii="Times New Roman" w:hAnsi="Times New Roman"/>
                <w:szCs w:val="24"/>
              </w:rPr>
              <w:t xml:space="preserve">SRS resource set(s) configured by </w:t>
            </w:r>
            <w:r>
              <w:rPr>
                <w:rFonts w:ascii="Times New Roman" w:hAnsi="Times New Roman"/>
                <w:i/>
                <w:szCs w:val="24"/>
              </w:rPr>
              <w:t xml:space="preserve">SRS-ResourceSet </w:t>
            </w:r>
            <w:r>
              <w:rPr>
                <w:rFonts w:ascii="Times New Roman" w:hAnsi="Times New Roman"/>
                <w:szCs w:val="24"/>
              </w:rPr>
              <w:t xml:space="preserve">with higher layer parameter </w:t>
            </w:r>
            <w:r>
              <w:rPr>
                <w:rFonts w:ascii="Times New Roman" w:hAnsi="Times New Roman"/>
                <w:i/>
                <w:szCs w:val="24"/>
              </w:rPr>
              <w:t>aperiodicSRS-ResourceTrigger</w:t>
            </w:r>
            <w:r>
              <w:rPr>
                <w:rFonts w:ascii="Times New Roman" w:hAnsi="Times New Roman"/>
                <w:szCs w:val="24"/>
              </w:rPr>
              <w:t xml:space="preserve"> set to 2 or an entry in </w:t>
            </w:r>
            <w:r>
              <w:rPr>
                <w:rFonts w:ascii="Times New Roman" w:hAnsi="Times New Roman"/>
                <w:i/>
                <w:szCs w:val="24"/>
              </w:rPr>
              <w:t>aperiodicSRS-ResourceTriggerList</w:t>
            </w:r>
            <w:r>
              <w:rPr>
                <w:rFonts w:ascii="Times New Roman" w:hAnsi="Times New Roman"/>
                <w:szCs w:val="24"/>
              </w:rPr>
              <w:t xml:space="preserve"> set to 2</w:t>
            </w:r>
          </w:p>
          <w:p>
            <w:pPr>
              <w:pStyle w:val="61"/>
              <w:snapToGrid w:val="0"/>
              <w:spacing w:line="240" w:lineRule="auto"/>
              <w:rPr>
                <w:rFonts w:ascii="Times New Roman" w:hAnsi="Times New Roman"/>
                <w:szCs w:val="24"/>
              </w:rPr>
            </w:pPr>
          </w:p>
          <w:p>
            <w:pPr>
              <w:pStyle w:val="61"/>
              <w:snapToGrid w:val="0"/>
              <w:spacing w:line="240" w:lineRule="auto"/>
              <w:rPr>
                <w:rFonts w:ascii="Times New Roman" w:hAnsi="Times New Roman"/>
                <w:sz w:val="16"/>
                <w:szCs w:val="16"/>
              </w:rPr>
            </w:pPr>
            <w:r>
              <w:rPr>
                <w:rFonts w:ascii="Times New Roman" w:hAnsi="Times New Roman"/>
                <w:szCs w:val="24"/>
              </w:rPr>
              <w:t xml:space="preserve">SRS resource set(s) configured by </w:t>
            </w:r>
            <w:r>
              <w:rPr>
                <w:rFonts w:ascii="Times New Roman" w:hAnsi="Times New Roman"/>
                <w:i/>
                <w:szCs w:val="24"/>
              </w:rPr>
              <w:t xml:space="preserve">SRS-PosResourceSet </w:t>
            </w:r>
            <w:r>
              <w:rPr>
                <w:rFonts w:ascii="Times New Roman" w:hAnsi="Times New Roman"/>
                <w:szCs w:val="24"/>
              </w:rPr>
              <w:t xml:space="preserve">with an entry in </w:t>
            </w:r>
            <w:r>
              <w:rPr>
                <w:rFonts w:ascii="Times New Roman" w:hAnsi="Times New Roman"/>
                <w:i/>
                <w:szCs w:val="24"/>
              </w:rPr>
              <w:t>aperiodicSRS-ResourceTriggerList</w:t>
            </w:r>
            <w:r>
              <w:rPr>
                <w:rFonts w:ascii="Times New Roman" w:hAnsi="Times New Roman"/>
                <w:szCs w:val="24"/>
              </w:rPr>
              <w:t xml:space="preserve"> set to 2 when triggered by DCI formats 0_1, 0_2, </w:t>
            </w:r>
            <w:ins w:id="53" w:author="蒋创新" w:date="2023-09-20T09:35:00Z">
              <w:r>
                <w:rPr>
                  <w:rFonts w:hint="eastAsia" w:ascii="Times New Roman" w:hAnsi="Times New Roman"/>
                  <w:szCs w:val="24"/>
                </w:rPr>
                <w:t xml:space="preserve">0_3, </w:t>
              </w:r>
            </w:ins>
            <w:r>
              <w:rPr>
                <w:rFonts w:ascii="Times New Roman" w:hAnsi="Times New Roman"/>
                <w:szCs w:val="24"/>
              </w:rPr>
              <w:t xml:space="preserve">1_1, </w:t>
            </w:r>
            <w:del w:id="54" w:author="蒋创新" w:date="2023-09-20T09:35:00Z">
              <w:r>
                <w:rPr>
                  <w:rFonts w:ascii="Times New Roman" w:hAnsi="Times New Roman"/>
                  <w:szCs w:val="24"/>
                </w:rPr>
                <w:delText xml:space="preserve">and </w:delText>
              </w:r>
            </w:del>
            <w:r>
              <w:rPr>
                <w:rFonts w:ascii="Times New Roman" w:hAnsi="Times New Roman"/>
                <w:szCs w:val="24"/>
              </w:rPr>
              <w:t>1_2</w:t>
            </w:r>
            <w:ins w:id="55" w:author="蒋创新" w:date="2023-09-20T09:35:00Z">
              <w:r>
                <w:rPr>
                  <w:rFonts w:hint="eastAsia" w:ascii="Times New Roman" w:hAnsi="Times New Roman"/>
                  <w:szCs w:val="24"/>
                </w:rPr>
                <w:t>, and 1_3</w:t>
              </w:r>
            </w:ins>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61"/>
              <w:snapToGrid w:val="0"/>
              <w:spacing w:line="240" w:lineRule="auto"/>
              <w:rPr>
                <w:rFonts w:ascii="Times New Roman" w:hAnsi="Times New Roman"/>
                <w:szCs w:val="24"/>
              </w:rPr>
            </w:pPr>
            <w:r>
              <w:rPr>
                <w:rFonts w:ascii="Times New Roman" w:hAnsi="Times New Roman"/>
                <w:szCs w:val="24"/>
              </w:rPr>
              <w:t xml:space="preserve">SRS resource set(s) configured with higher layer parameter </w:t>
            </w:r>
            <w:r>
              <w:rPr>
                <w:rFonts w:ascii="Times New Roman" w:hAnsi="Times New Roman"/>
                <w:i/>
                <w:szCs w:val="24"/>
              </w:rPr>
              <w:t xml:space="preserve">usage </w:t>
            </w:r>
            <w:r>
              <w:rPr>
                <w:rFonts w:ascii="Times New Roman" w:hAnsi="Times New Roman"/>
                <w:szCs w:val="24"/>
              </w:rPr>
              <w:t>in</w:t>
            </w:r>
            <w:r>
              <w:rPr>
                <w:rFonts w:ascii="Times New Roman" w:hAnsi="Times New Roman"/>
                <w:i/>
                <w:szCs w:val="24"/>
              </w:rPr>
              <w:t xml:space="preserve"> SRS-ResourceSet</w:t>
            </w:r>
            <w:r>
              <w:rPr>
                <w:rFonts w:ascii="Times New Roman" w:hAnsi="Times New Roman"/>
                <w:szCs w:val="24"/>
              </w:rPr>
              <w:t xml:space="preserve"> set to '</w:t>
            </w:r>
            <w:r>
              <w:rPr>
                <w:rFonts w:ascii="Times New Roman" w:hAnsi="Times New Roman"/>
                <w:i/>
                <w:szCs w:val="24"/>
              </w:rPr>
              <w:t>antennaSwitching</w:t>
            </w:r>
            <w:r>
              <w:rPr>
                <w:rFonts w:ascii="Times New Roman" w:hAnsi="Times New Roman"/>
                <w:szCs w:val="24"/>
              </w:rPr>
              <w:t xml:space="preserve">' and </w:t>
            </w:r>
            <w:r>
              <w:rPr>
                <w:rFonts w:ascii="Times New Roman" w:hAnsi="Times New Roman"/>
                <w:i/>
                <w:szCs w:val="24"/>
              </w:rPr>
              <w:t>resourceType</w:t>
            </w:r>
            <w:r>
              <w:rPr>
                <w:rFonts w:ascii="Times New Roman" w:hAnsi="Times New Roman"/>
                <w:szCs w:val="24"/>
              </w:rPr>
              <w:t xml:space="preserve"> in </w:t>
            </w:r>
            <w:r>
              <w:rPr>
                <w:rFonts w:ascii="Times New Roman" w:hAnsi="Times New Roman"/>
                <w:i/>
                <w:szCs w:val="24"/>
              </w:rPr>
              <w:t>SRS-ResourceSet</w:t>
            </w:r>
            <w:r>
              <w:rPr>
                <w:rFonts w:ascii="Times New Roman" w:hAnsi="Times New Roman"/>
                <w:szCs w:val="24"/>
              </w:rPr>
              <w:t xml:space="preserve"> set to 'aperiodic' for a 2</w:t>
            </w:r>
            <w:r>
              <w:rPr>
                <w:rFonts w:ascii="Times New Roman" w:hAnsi="Times New Roman"/>
                <w:szCs w:val="24"/>
                <w:vertAlign w:val="superscript"/>
              </w:rPr>
              <w:t>nd</w:t>
            </w:r>
            <w:r>
              <w:rPr>
                <w:rFonts w:ascii="Times New Roman" w:hAnsi="Times New Roman"/>
                <w:szCs w:val="24"/>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60"/>
              <w:snapToGrid w:val="0"/>
              <w:rPr>
                <w:rFonts w:ascii="Times New Roman" w:hAnsi="Times New Roman"/>
                <w:szCs w:val="24"/>
                <w:lang w:eastAsia="zh-CN"/>
              </w:rPr>
            </w:pPr>
            <w:r>
              <w:rPr>
                <w:rFonts w:ascii="Times New Roman" w:hAnsi="Times New Roman"/>
                <w:szCs w:val="24"/>
                <w:lang w:eastAsia="zh-CN"/>
              </w:rPr>
              <w:t>11</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61"/>
              <w:snapToGrid w:val="0"/>
              <w:spacing w:line="240" w:lineRule="auto"/>
              <w:rPr>
                <w:rFonts w:ascii="Times New Roman" w:hAnsi="Times New Roman"/>
                <w:szCs w:val="24"/>
              </w:rPr>
            </w:pPr>
            <w:r>
              <w:rPr>
                <w:rFonts w:ascii="Times New Roman" w:hAnsi="Times New Roman"/>
                <w:szCs w:val="24"/>
              </w:rPr>
              <w:t xml:space="preserve">SRS resource set(s) configured by </w:t>
            </w:r>
            <w:r>
              <w:rPr>
                <w:rFonts w:ascii="Times New Roman" w:hAnsi="Times New Roman"/>
                <w:i/>
                <w:szCs w:val="24"/>
              </w:rPr>
              <w:t xml:space="preserve">SRS-ResourceSet </w:t>
            </w:r>
            <w:r>
              <w:rPr>
                <w:rFonts w:ascii="Times New Roman" w:hAnsi="Times New Roman"/>
                <w:szCs w:val="24"/>
              </w:rPr>
              <w:t xml:space="preserve">with higher layer parameter </w:t>
            </w:r>
            <w:r>
              <w:rPr>
                <w:rFonts w:ascii="Times New Roman" w:hAnsi="Times New Roman"/>
                <w:i/>
                <w:szCs w:val="24"/>
              </w:rPr>
              <w:t>aperiodicSRS-ResourceTrigger</w:t>
            </w:r>
            <w:r>
              <w:rPr>
                <w:rFonts w:ascii="Times New Roman" w:hAnsi="Times New Roman"/>
                <w:szCs w:val="24"/>
              </w:rPr>
              <w:t xml:space="preserve"> set to 3 or an entry in </w:t>
            </w:r>
            <w:r>
              <w:rPr>
                <w:rFonts w:ascii="Times New Roman" w:hAnsi="Times New Roman"/>
                <w:i/>
                <w:szCs w:val="24"/>
              </w:rPr>
              <w:t>aperiodicSRS-ResourceTriggerList</w:t>
            </w:r>
            <w:r>
              <w:rPr>
                <w:rFonts w:ascii="Times New Roman" w:hAnsi="Times New Roman"/>
                <w:szCs w:val="24"/>
              </w:rPr>
              <w:t xml:space="preserve"> set to 3</w:t>
            </w:r>
          </w:p>
          <w:p>
            <w:pPr>
              <w:pStyle w:val="61"/>
              <w:snapToGrid w:val="0"/>
              <w:spacing w:line="240" w:lineRule="auto"/>
              <w:rPr>
                <w:rFonts w:ascii="Times New Roman" w:hAnsi="Times New Roman"/>
                <w:szCs w:val="24"/>
              </w:rPr>
            </w:pPr>
          </w:p>
          <w:p>
            <w:pPr>
              <w:pStyle w:val="61"/>
              <w:snapToGrid w:val="0"/>
              <w:spacing w:line="240" w:lineRule="auto"/>
              <w:rPr>
                <w:rFonts w:ascii="Times New Roman" w:hAnsi="Times New Roman"/>
                <w:sz w:val="16"/>
                <w:szCs w:val="16"/>
              </w:rPr>
            </w:pPr>
            <w:r>
              <w:rPr>
                <w:rFonts w:ascii="Times New Roman" w:hAnsi="Times New Roman"/>
                <w:szCs w:val="24"/>
              </w:rPr>
              <w:t xml:space="preserve">SRS resource set(s) configured by </w:t>
            </w:r>
            <w:r>
              <w:rPr>
                <w:rFonts w:ascii="Times New Roman" w:hAnsi="Times New Roman"/>
                <w:i/>
                <w:szCs w:val="24"/>
              </w:rPr>
              <w:t xml:space="preserve">SRS-PosResourceSet </w:t>
            </w:r>
            <w:r>
              <w:rPr>
                <w:rFonts w:ascii="Times New Roman" w:hAnsi="Times New Roman"/>
                <w:szCs w:val="24"/>
              </w:rPr>
              <w:t xml:space="preserve">with an entry in </w:t>
            </w:r>
            <w:r>
              <w:rPr>
                <w:rFonts w:ascii="Times New Roman" w:hAnsi="Times New Roman"/>
                <w:i/>
                <w:szCs w:val="24"/>
              </w:rPr>
              <w:t>aperiodicSRS-ResourceTriggerList</w:t>
            </w:r>
            <w:r>
              <w:rPr>
                <w:rFonts w:ascii="Times New Roman" w:hAnsi="Times New Roman"/>
                <w:szCs w:val="24"/>
              </w:rPr>
              <w:t xml:space="preserve"> set to 3 when triggered by DCI formats 0_1, 0_2, </w:t>
            </w:r>
            <w:ins w:id="56" w:author="蒋创新" w:date="2023-09-20T09:35:00Z">
              <w:r>
                <w:rPr>
                  <w:rFonts w:hint="eastAsia" w:ascii="Times New Roman" w:hAnsi="Times New Roman"/>
                  <w:szCs w:val="24"/>
                </w:rPr>
                <w:t xml:space="preserve">0_3, </w:t>
              </w:r>
            </w:ins>
            <w:r>
              <w:rPr>
                <w:rFonts w:ascii="Times New Roman" w:hAnsi="Times New Roman"/>
                <w:szCs w:val="24"/>
              </w:rPr>
              <w:t xml:space="preserve">1_1, </w:t>
            </w:r>
            <w:del w:id="57" w:author="蒋创新" w:date="2023-09-20T09:35:00Z">
              <w:r>
                <w:rPr>
                  <w:rFonts w:ascii="Times New Roman" w:hAnsi="Times New Roman"/>
                  <w:szCs w:val="24"/>
                </w:rPr>
                <w:delText xml:space="preserve">and </w:delText>
              </w:r>
            </w:del>
            <w:r>
              <w:rPr>
                <w:rFonts w:ascii="Times New Roman" w:hAnsi="Times New Roman"/>
                <w:szCs w:val="24"/>
              </w:rPr>
              <w:t>1_2</w:t>
            </w:r>
            <w:ins w:id="58" w:author="蒋创新" w:date="2023-09-20T09:35:00Z">
              <w:r>
                <w:rPr>
                  <w:rFonts w:hint="eastAsia" w:ascii="Times New Roman" w:hAnsi="Times New Roman"/>
                  <w:szCs w:val="24"/>
                </w:rPr>
                <w:t>, and 1_3</w:t>
              </w:r>
            </w:ins>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61"/>
              <w:snapToGrid w:val="0"/>
              <w:spacing w:line="240" w:lineRule="auto"/>
              <w:rPr>
                <w:rFonts w:ascii="Times New Roman" w:hAnsi="Times New Roman"/>
                <w:szCs w:val="24"/>
              </w:rPr>
            </w:pPr>
            <w:r>
              <w:rPr>
                <w:rFonts w:ascii="Times New Roman" w:hAnsi="Times New Roman"/>
                <w:szCs w:val="24"/>
              </w:rPr>
              <w:t xml:space="preserve">SRS resource set(s) configured with higher layer parameter </w:t>
            </w:r>
            <w:r>
              <w:rPr>
                <w:rFonts w:ascii="Times New Roman" w:hAnsi="Times New Roman"/>
                <w:i/>
                <w:szCs w:val="24"/>
              </w:rPr>
              <w:t xml:space="preserve">usage </w:t>
            </w:r>
            <w:r>
              <w:rPr>
                <w:rFonts w:ascii="Times New Roman" w:hAnsi="Times New Roman"/>
                <w:szCs w:val="24"/>
              </w:rPr>
              <w:t>in</w:t>
            </w:r>
            <w:r>
              <w:rPr>
                <w:rFonts w:ascii="Times New Roman" w:hAnsi="Times New Roman"/>
                <w:i/>
                <w:szCs w:val="24"/>
              </w:rPr>
              <w:t xml:space="preserve"> SRS-ResourceSet</w:t>
            </w:r>
            <w:r>
              <w:rPr>
                <w:rFonts w:ascii="Times New Roman" w:hAnsi="Times New Roman"/>
                <w:szCs w:val="24"/>
              </w:rPr>
              <w:t xml:space="preserve"> set to '</w:t>
            </w:r>
            <w:r>
              <w:rPr>
                <w:rFonts w:ascii="Times New Roman" w:hAnsi="Times New Roman"/>
                <w:i/>
                <w:szCs w:val="24"/>
              </w:rPr>
              <w:t>antennaSwitching</w:t>
            </w:r>
            <w:r>
              <w:rPr>
                <w:rFonts w:ascii="Times New Roman" w:hAnsi="Times New Roman"/>
                <w:szCs w:val="24"/>
              </w:rPr>
              <w:t xml:space="preserve">' and </w:t>
            </w:r>
            <w:r>
              <w:rPr>
                <w:rFonts w:ascii="Times New Roman" w:hAnsi="Times New Roman"/>
                <w:i/>
                <w:szCs w:val="24"/>
              </w:rPr>
              <w:t>resourceType</w:t>
            </w:r>
            <w:r>
              <w:rPr>
                <w:rFonts w:ascii="Times New Roman" w:hAnsi="Times New Roman"/>
                <w:szCs w:val="24"/>
              </w:rPr>
              <w:t xml:space="preserve"> in </w:t>
            </w:r>
            <w:r>
              <w:rPr>
                <w:rFonts w:ascii="Times New Roman" w:hAnsi="Times New Roman"/>
                <w:i/>
                <w:szCs w:val="24"/>
              </w:rPr>
              <w:t>SRS-ResourceSet</w:t>
            </w:r>
            <w:r>
              <w:rPr>
                <w:rFonts w:ascii="Times New Roman" w:hAnsi="Times New Roman"/>
                <w:szCs w:val="24"/>
              </w:rPr>
              <w:t xml:space="preserve"> set to 'aperiodic' for a 3</w:t>
            </w:r>
            <w:r>
              <w:rPr>
                <w:rFonts w:ascii="Times New Roman" w:hAnsi="Times New Roman"/>
                <w:szCs w:val="24"/>
                <w:vertAlign w:val="superscript"/>
              </w:rPr>
              <w:t>rd</w:t>
            </w:r>
            <w:r>
              <w:rPr>
                <w:rFonts w:ascii="Times New Roman" w:hAnsi="Times New Roman"/>
                <w:szCs w:val="24"/>
              </w:rPr>
              <w:t xml:space="preserve"> set of serving cells configured by higher layers</w:t>
            </w:r>
          </w:p>
        </w:tc>
      </w:tr>
    </w:tbl>
    <w:p>
      <w:pPr>
        <w:snapToGrid w:val="0"/>
        <w:spacing w:before="180" w:beforeLines="50" w:after="180" w:afterLines="50" w:line="240" w:lineRule="auto"/>
        <w:jc w:val="center"/>
        <w:rPr>
          <w:rFonts w:ascii="Times New Roman" w:hAnsi="Times New Roman"/>
          <w:color w:val="FF0000"/>
          <w:sz w:val="20"/>
          <w:szCs w:val="20"/>
        </w:rPr>
      </w:pPr>
      <w:r>
        <w:rPr>
          <w:rFonts w:ascii="Times New Roman" w:hAnsi="Times New Roman"/>
          <w:color w:val="FF0000"/>
          <w:sz w:val="20"/>
          <w:szCs w:val="20"/>
        </w:rPr>
        <w:t>&lt;Unrelated part omitted&gt;</w:t>
      </w:r>
    </w:p>
    <w:bookmarkEnd w:id="12"/>
    <w:p>
      <w:pPr>
        <w:snapToGrid w:val="0"/>
        <w:rPr>
          <w:rFonts w:ascii="Times New Roman" w:hAnsi="Times New Roman"/>
          <w:sz w:val="28"/>
        </w:rPr>
      </w:pPr>
    </w:p>
    <w:p>
      <w:pPr>
        <w:pStyle w:val="3"/>
        <w:numPr>
          <w:ilvl w:val="1"/>
          <w:numId w:val="3"/>
        </w:numPr>
        <w:snapToGrid w:val="0"/>
        <w:spacing w:line="240" w:lineRule="auto"/>
        <w:rPr>
          <w:rFonts w:ascii="Times New Roman" w:hAnsi="Times New Roman" w:eastAsiaTheme="minorEastAsia"/>
          <w:sz w:val="24"/>
          <w:szCs w:val="24"/>
          <w:lang w:val="en-US"/>
        </w:rPr>
      </w:pPr>
      <w:r>
        <w:rPr>
          <w:rFonts w:hint="eastAsia" w:ascii="Times New Roman" w:hAnsi="Times New Roman" w:eastAsiaTheme="minorEastAsia"/>
          <w:sz w:val="24"/>
          <w:szCs w:val="24"/>
          <w:lang w:val="en-US"/>
        </w:rPr>
        <w:t>Sem</w:t>
      </w:r>
      <w:r>
        <w:rPr>
          <w:rFonts w:ascii="Times New Roman" w:hAnsi="Times New Roman" w:eastAsiaTheme="minorEastAsia"/>
          <w:sz w:val="24"/>
          <w:szCs w:val="24"/>
          <w:lang w:val="en-US"/>
        </w:rPr>
        <w:t xml:space="preserve">i-persistent </w:t>
      </w:r>
      <w:r>
        <w:rPr>
          <w:rFonts w:hint="eastAsia" w:ascii="Times New Roman" w:hAnsi="Times New Roman" w:eastAsiaTheme="minorEastAsia"/>
          <w:sz w:val="24"/>
          <w:szCs w:val="24"/>
          <w:lang w:val="en-US"/>
        </w:rPr>
        <w:t xml:space="preserve">SRS for 38.214 </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Pr>
          <w:p>
            <w:pPr>
              <w:keepNext w:val="0"/>
              <w:keepLines w:val="0"/>
              <w:pageBreakBefore w:val="0"/>
              <w:widowControl/>
              <w:kinsoku/>
              <w:wordWrap/>
              <w:overflowPunct/>
              <w:topLinePunct w:val="0"/>
              <w:autoSpaceDE/>
              <w:autoSpaceDN/>
              <w:bidi w:val="0"/>
              <w:adjustRightInd/>
              <w:snapToGrid w:val="0"/>
              <w:spacing w:after="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pStyle w:val="117"/>
              <w:keepNext w:val="0"/>
              <w:keepLines w:val="0"/>
              <w:pageBreakBefore w:val="0"/>
              <w:widowControl/>
              <w:kinsoku/>
              <w:wordWrap/>
              <w:overflowPunct/>
              <w:topLinePunct w:val="0"/>
              <w:autoSpaceDE/>
              <w:autoSpaceDN/>
              <w:bidi w:val="0"/>
              <w:adjustRightInd/>
              <w:snapToGrid w:val="0"/>
              <w:spacing w:before="0" w:after="0" w:line="240" w:lineRule="auto"/>
              <w:rPr>
                <w:rFonts w:hint="default" w:ascii="Times New Roman" w:hAnsi="Times New Roman" w:cs="Times New Roman"/>
                <w:sz w:val="20"/>
                <w:szCs w:val="20"/>
              </w:rPr>
            </w:pPr>
            <w:r>
              <w:rPr>
                <w:rFonts w:hint="default" w:ascii="Times New Roman" w:hAnsi="Times New Roman" w:cs="Times New Roman"/>
                <w:sz w:val="20"/>
                <w:szCs w:val="20"/>
              </w:rPr>
              <w:t>Confirm the following WA:</w:t>
            </w:r>
          </w:p>
          <w:tbl>
            <w:tblPr>
              <w:tblStyle w:val="27"/>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0" w:type="dxa"/>
                  <w:shd w:val="clear" w:color="auto" w:fill="auto"/>
                </w:tcPr>
                <w:p>
                  <w:pPr>
                    <w:keepNext w:val="0"/>
                    <w:keepLines w:val="0"/>
                    <w:pageBreakBefore w:val="0"/>
                    <w:widowControl/>
                    <w:kinsoku/>
                    <w:wordWrap/>
                    <w:overflowPunct/>
                    <w:topLinePunct w:val="0"/>
                    <w:autoSpaceDE/>
                    <w:autoSpaceDN/>
                    <w:bidi w:val="0"/>
                    <w:adjustRightInd/>
                    <w:snapToGrid w:val="0"/>
                    <w:spacing w:after="0" w:line="240" w:lineRule="auto"/>
                    <w:jc w:val="both"/>
                    <w:rPr>
                      <w:rFonts w:hint="default" w:ascii="Times New Roman" w:hAnsi="Times New Roman" w:cs="Times New Roman"/>
                      <w:b/>
                      <w:bCs/>
                      <w:sz w:val="20"/>
                      <w:szCs w:val="20"/>
                      <w:highlight w:val="darkYellow"/>
                    </w:rPr>
                  </w:pPr>
                  <w:r>
                    <w:rPr>
                      <w:rFonts w:hint="default" w:ascii="Times New Roman" w:hAnsi="Times New Roman" w:cs="Times New Roman"/>
                      <w:b/>
                      <w:bCs/>
                      <w:sz w:val="20"/>
                      <w:szCs w:val="20"/>
                      <w:highlight w:val="darkYellow"/>
                    </w:rPr>
                    <w:t>Working assumption</w:t>
                  </w:r>
                </w:p>
                <w:p>
                  <w:pPr>
                    <w:keepNext w:val="0"/>
                    <w:keepLines w:val="0"/>
                    <w:pageBreakBefore w:val="0"/>
                    <w:widowControl/>
                    <w:kinsoku/>
                    <w:wordWrap/>
                    <w:overflowPunct/>
                    <w:topLinePunct w:val="0"/>
                    <w:autoSpaceDE/>
                    <w:autoSpaceDN/>
                    <w:bidi w:val="0"/>
                    <w:adjustRightInd/>
                    <w:snapToGrid w:val="0"/>
                    <w:spacing w:after="0" w:line="240" w:lineRule="auto"/>
                    <w:jc w:val="both"/>
                    <w:rPr>
                      <w:rFonts w:hint="default" w:ascii="Times New Roman" w:hAnsi="Times New Roman" w:cs="Times New Roman"/>
                      <w:sz w:val="20"/>
                      <w:szCs w:val="20"/>
                    </w:rPr>
                  </w:pPr>
                  <w:r>
                    <w:rPr>
                      <w:rFonts w:hint="default" w:ascii="Times New Roman" w:hAnsi="Times New Roman" w:cs="Times New Roman"/>
                      <w:sz w:val="20"/>
                      <w:szCs w:val="20"/>
                    </w:rPr>
                    <w:t>For semi-persistent positioning SRS for bandwidth aggregation, a single MAC CE can activate or deactivate:</w:t>
                  </w:r>
                </w:p>
                <w:p>
                  <w:pPr>
                    <w:keepNext w:val="0"/>
                    <w:keepLines w:val="0"/>
                    <w:pageBreakBefore w:val="0"/>
                    <w:widowControl/>
                    <w:numPr>
                      <w:ilvl w:val="0"/>
                      <w:numId w:val="7"/>
                    </w:numPr>
                    <w:kinsoku/>
                    <w:wordWrap/>
                    <w:overflowPunct/>
                    <w:topLinePunct w:val="0"/>
                    <w:autoSpaceDE/>
                    <w:autoSpaceDN/>
                    <w:bidi w:val="0"/>
                    <w:adjustRightInd/>
                    <w:snapToGrid w:val="0"/>
                    <w:spacing w:after="0" w:line="240" w:lineRule="auto"/>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SRS resource set(s) in one or two or three of three aggregated carriers</w:t>
                  </w:r>
                </w:p>
                <w:p>
                  <w:pPr>
                    <w:keepNext w:val="0"/>
                    <w:keepLines w:val="0"/>
                    <w:pageBreakBefore w:val="0"/>
                    <w:widowControl/>
                    <w:numPr>
                      <w:ilvl w:val="0"/>
                      <w:numId w:val="7"/>
                    </w:numPr>
                    <w:kinsoku/>
                    <w:wordWrap/>
                    <w:overflowPunct/>
                    <w:topLinePunct w:val="0"/>
                    <w:autoSpaceDE/>
                    <w:autoSpaceDN/>
                    <w:bidi w:val="0"/>
                    <w:adjustRightInd/>
                    <w:snapToGrid w:val="0"/>
                    <w:spacing w:after="0" w:line="240" w:lineRule="auto"/>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SRS resource set(s) in one or two of two aggregated carriers.</w:t>
                  </w:r>
                </w:p>
                <w:p>
                  <w:pPr>
                    <w:keepNext w:val="0"/>
                    <w:keepLines w:val="0"/>
                    <w:pageBreakBefore w:val="0"/>
                    <w:widowControl/>
                    <w:kinsoku/>
                    <w:wordWrap/>
                    <w:overflowPunct/>
                    <w:topLinePunct w:val="0"/>
                    <w:autoSpaceDE/>
                    <w:autoSpaceDN/>
                    <w:bidi w:val="0"/>
                    <w:adjustRightInd/>
                    <w:snapToGrid w:val="0"/>
                    <w:spacing w:after="0" w:line="240" w:lineRule="auto"/>
                    <w:rPr>
                      <w:rFonts w:hint="default" w:ascii="Times New Roman" w:hAnsi="Times New Roman" w:cs="Times New Roman"/>
                      <w:sz w:val="20"/>
                      <w:szCs w:val="20"/>
                    </w:rPr>
                  </w:pPr>
                  <w:r>
                    <w:rPr>
                      <w:rFonts w:hint="default" w:ascii="Times New Roman" w:hAnsi="Times New Roman" w:eastAsia="宋体" w:cs="Times New Roman"/>
                      <w:sz w:val="20"/>
                      <w:szCs w:val="20"/>
                    </w:rPr>
                    <w:t>Note: the single spatial relation is indicated by the MAC CE for each of two or three aggregated SRS resources.</w:t>
                  </w:r>
                </w:p>
              </w:tc>
            </w:tr>
          </w:tbl>
          <w:p>
            <w:pPr>
              <w:keepNext w:val="0"/>
              <w:keepLines w:val="0"/>
              <w:pageBreakBefore w:val="0"/>
              <w:widowControl/>
              <w:kinsoku/>
              <w:wordWrap/>
              <w:overflowPunct/>
              <w:topLinePunct w:val="0"/>
              <w:autoSpaceDE/>
              <w:autoSpaceDN/>
              <w:bidi w:val="0"/>
              <w:adjustRightInd/>
              <w:snapToGrid w:val="0"/>
              <w:spacing w:after="0" w:line="240" w:lineRule="auto"/>
              <w:rPr>
                <w:rFonts w:hint="default" w:ascii="Times New Roman" w:hAnsi="Times New Roman" w:cs="Times New Roman"/>
                <w:iCs/>
                <w:sz w:val="20"/>
                <w:szCs w:val="20"/>
              </w:rPr>
            </w:pPr>
          </w:p>
        </w:tc>
      </w:tr>
    </w:tbl>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Text proposal</w:t>
      </w:r>
      <w:r>
        <w:rPr>
          <w:rFonts w:ascii="Times New Roman" w:hAnsi="Times New Roman"/>
          <w:b/>
          <w:bCs/>
          <w:iCs/>
          <w:sz w:val="20"/>
          <w:szCs w:val="20"/>
        </w:rPr>
        <w:t xml:space="preserve"> </w:t>
      </w:r>
      <w:r>
        <w:rPr>
          <w:rFonts w:hint="eastAsia" w:ascii="Times New Roman" w:hAnsi="Times New Roman"/>
          <w:b/>
          <w:bCs/>
          <w:iCs/>
          <w:sz w:val="20"/>
          <w:szCs w:val="20"/>
          <w:lang w:val="en-US" w:eastAsia="zh-CN"/>
        </w:rPr>
        <w:t>3</w:t>
      </w:r>
      <w:r>
        <w:rPr>
          <w:rFonts w:hint="eastAsia" w:ascii="Times New Roman" w:hAnsi="Times New Roman"/>
          <w:b/>
          <w:bCs/>
          <w:iCs/>
          <w:sz w:val="20"/>
          <w:szCs w:val="20"/>
        </w:rPr>
        <w:t xml:space="preserve">: </w:t>
      </w:r>
      <w:r>
        <w:rPr>
          <w:rFonts w:hint="eastAsia" w:ascii="Times New Roman" w:hAnsi="Times New Roman"/>
          <w:iCs/>
          <w:sz w:val="20"/>
          <w:szCs w:val="20"/>
        </w:rPr>
        <w:t xml:space="preserve">For </w:t>
      </w:r>
      <w:r>
        <w:rPr>
          <w:rFonts w:hint="eastAsia" w:ascii="Times New Roman" w:hAnsi="Times New Roman"/>
          <w:iCs/>
          <w:sz w:val="20"/>
          <w:szCs w:val="20"/>
          <w:lang w:val="en-US" w:eastAsia="zh-CN"/>
        </w:rPr>
        <w:t xml:space="preserve">semi-persistent </w:t>
      </w:r>
      <w:r>
        <w:rPr>
          <w:rFonts w:hint="eastAsia" w:ascii="Times New Roman" w:hAnsi="Times New Roman"/>
          <w:iCs/>
          <w:sz w:val="20"/>
          <w:szCs w:val="20"/>
        </w:rPr>
        <w:t>positioning SRS in TS 38.21</w:t>
      </w:r>
      <w:r>
        <w:rPr>
          <w:rFonts w:hint="eastAsia" w:ascii="Times New Roman" w:hAnsi="Times New Roman"/>
          <w:iCs/>
          <w:sz w:val="20"/>
          <w:szCs w:val="20"/>
          <w:lang w:val="en-US" w:eastAsia="zh-CN"/>
        </w:rPr>
        <w:t>4</w:t>
      </w:r>
      <w:r>
        <w:rPr>
          <w:rFonts w:hint="eastAsia" w:ascii="Times New Roman" w:hAnsi="Times New Roman"/>
          <w:iCs/>
          <w:sz w:val="20"/>
          <w:szCs w:val="20"/>
        </w:rPr>
        <w:t xml:space="preserve"> </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Reason for change</w:t>
      </w:r>
      <w:r>
        <w:rPr>
          <w:rFonts w:hint="eastAsia" w:ascii="Times New Roman" w:hAnsi="Times New Roman"/>
          <w:iCs/>
          <w:sz w:val="20"/>
          <w:szCs w:val="20"/>
        </w:rPr>
        <w:t xml:space="preserve">: </w:t>
      </w:r>
      <w:r>
        <w:rPr>
          <w:rFonts w:ascii="Times New Roman" w:hAnsi="Times New Roman"/>
          <w:iCs/>
          <w:sz w:val="20"/>
          <w:szCs w:val="20"/>
        </w:rPr>
        <w:t>The above working assumption is not specified</w:t>
      </w:r>
      <w:r>
        <w:rPr>
          <w:rFonts w:hint="eastAsia" w:ascii="Times New Roman" w:hAnsi="Times New Roman"/>
          <w:iCs/>
          <w:sz w:val="20"/>
          <w:szCs w:val="20"/>
          <w:lang w:val="en-US" w:eastAsia="zh-CN"/>
        </w:rPr>
        <w:t xml:space="preserve"> in RAN1 specification</w:t>
      </w:r>
      <w:r>
        <w:rPr>
          <w:rFonts w:ascii="Times New Roman" w:hAnsi="Times New Roman"/>
          <w:iCs/>
          <w:sz w:val="20"/>
          <w:szCs w:val="20"/>
        </w:rPr>
        <w:t xml:space="preserve"> yet. </w:t>
      </w:r>
    </w:p>
    <w:p>
      <w:pPr>
        <w:snapToGrid w:val="0"/>
        <w:spacing w:before="180" w:beforeLines="50" w:after="180" w:afterLines="50" w:line="240" w:lineRule="auto"/>
        <w:jc w:val="both"/>
        <w:rPr>
          <w:rFonts w:hint="default" w:ascii="Times New Roman" w:hAnsi="Times New Roman" w:eastAsiaTheme="minorEastAsia"/>
          <w:iCs/>
          <w:sz w:val="20"/>
          <w:szCs w:val="20"/>
          <w:lang w:val="en-US" w:eastAsia="zh-CN"/>
        </w:rPr>
      </w:pPr>
      <w:r>
        <w:rPr>
          <w:rFonts w:hint="eastAsia" w:ascii="Times New Roman" w:hAnsi="Times New Roman"/>
          <w:b/>
          <w:bCs/>
          <w:iCs/>
          <w:sz w:val="20"/>
          <w:szCs w:val="20"/>
        </w:rPr>
        <w:t>Summary of change</w:t>
      </w:r>
      <w:r>
        <w:rPr>
          <w:rFonts w:hint="eastAsia" w:ascii="Times New Roman" w:hAnsi="Times New Roman"/>
          <w:iCs/>
          <w:sz w:val="20"/>
          <w:szCs w:val="20"/>
        </w:rPr>
        <w:t xml:space="preserve">: </w:t>
      </w:r>
      <w:r>
        <w:rPr>
          <w:rFonts w:ascii="Times New Roman" w:hAnsi="Times New Roman"/>
          <w:iCs/>
          <w:sz w:val="20"/>
          <w:szCs w:val="20"/>
        </w:rPr>
        <w:t xml:space="preserve">Specify the </w:t>
      </w:r>
      <w:r>
        <w:rPr>
          <w:rFonts w:hint="eastAsia" w:ascii="Times New Roman" w:hAnsi="Times New Roman"/>
          <w:iCs/>
          <w:sz w:val="20"/>
          <w:szCs w:val="20"/>
          <w:lang w:val="en-US" w:eastAsia="zh-CN"/>
        </w:rPr>
        <w:t>above agreement in TS 38.214</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Consequences if not approved</w:t>
      </w:r>
      <w:r>
        <w:rPr>
          <w:rFonts w:hint="eastAsia" w:ascii="Times New Roman" w:hAnsi="Times New Roman"/>
          <w:iCs/>
          <w:sz w:val="20"/>
          <w:szCs w:val="20"/>
        </w:rPr>
        <w:t xml:space="preserve">: The </w:t>
      </w:r>
      <w:r>
        <w:rPr>
          <w:rFonts w:hint="eastAsia" w:ascii="Times New Roman" w:hAnsi="Times New Roman"/>
          <w:iCs/>
          <w:sz w:val="20"/>
          <w:szCs w:val="20"/>
          <w:lang w:val="en-US" w:eastAsia="zh-CN"/>
        </w:rPr>
        <w:t xml:space="preserve">agreement </w:t>
      </w:r>
      <w:r>
        <w:rPr>
          <w:rFonts w:hint="eastAsia" w:ascii="Times New Roman" w:hAnsi="Times New Roman"/>
          <w:iCs/>
          <w:sz w:val="20"/>
          <w:szCs w:val="20"/>
        </w:rPr>
        <w:t xml:space="preserve">is not </w:t>
      </w:r>
      <w:r>
        <w:rPr>
          <w:rFonts w:ascii="Times New Roman" w:hAnsi="Times New Roman"/>
          <w:iCs/>
          <w:sz w:val="20"/>
          <w:szCs w:val="20"/>
        </w:rPr>
        <w:t>specified in RAN1 specification.</w:t>
      </w:r>
    </w:p>
    <w:p>
      <w:pPr>
        <w:snapToGrid w:val="0"/>
        <w:spacing w:before="180" w:beforeLines="50" w:after="180" w:afterLines="50" w:line="240" w:lineRule="auto"/>
        <w:jc w:val="both"/>
        <w:rPr>
          <w:rFonts w:hint="default" w:ascii="Times New Roman" w:hAnsi="Times New Roman" w:eastAsiaTheme="minorEastAsia"/>
          <w:iCs/>
          <w:sz w:val="20"/>
          <w:szCs w:val="20"/>
          <w:lang w:val="en-US" w:eastAsia="zh-CN"/>
        </w:rPr>
      </w:pPr>
      <w:r>
        <w:rPr>
          <w:rFonts w:hint="eastAsia" w:ascii="Times New Roman" w:hAnsi="Times New Roman"/>
          <w:b/>
          <w:bCs/>
          <w:iCs/>
          <w:sz w:val="20"/>
          <w:szCs w:val="20"/>
        </w:rPr>
        <w:t>Clauses affected</w:t>
      </w:r>
      <w:r>
        <w:rPr>
          <w:rFonts w:hint="eastAsia" w:ascii="Times New Roman" w:hAnsi="Times New Roman"/>
          <w:iCs/>
          <w:sz w:val="20"/>
          <w:szCs w:val="20"/>
        </w:rPr>
        <w:t>: 6.2.1.4</w:t>
      </w:r>
      <w:r>
        <w:rPr>
          <w:rFonts w:hint="eastAsia" w:ascii="Times New Roman" w:hAnsi="Times New Roman"/>
          <w:iCs/>
          <w:sz w:val="20"/>
          <w:szCs w:val="20"/>
          <w:lang w:val="en-US" w:eastAsia="zh-CN"/>
        </w:rPr>
        <w:t>.2 [3]</w:t>
      </w:r>
    </w:p>
    <w:p>
      <w:pPr>
        <w:snapToGrid w:val="0"/>
        <w:spacing w:before="180" w:beforeLines="50" w:after="180" w:afterLines="50" w:line="240" w:lineRule="auto"/>
        <w:jc w:val="center"/>
        <w:rPr>
          <w:rFonts w:ascii="Times New Roman" w:hAnsi="Times New Roman"/>
          <w:color w:val="FF0000"/>
          <w:sz w:val="20"/>
          <w:szCs w:val="20"/>
        </w:rPr>
      </w:pPr>
      <w:r>
        <w:rPr>
          <w:rFonts w:ascii="Times New Roman" w:hAnsi="Times New Roman"/>
          <w:color w:val="FF0000"/>
          <w:sz w:val="20"/>
          <w:szCs w:val="20"/>
        </w:rPr>
        <w:t>&lt;Unrelated part omitted&gt;</w:t>
      </w:r>
    </w:p>
    <w:p>
      <w:pPr>
        <w:pStyle w:val="6"/>
        <w:numPr>
          <w:ilvl w:val="4"/>
          <w:numId w:val="0"/>
        </w:numPr>
        <w:tabs>
          <w:tab w:val="left" w:pos="284"/>
        </w:tabs>
        <w:ind w:leftChars="0"/>
        <w:rPr>
          <w:rFonts w:hint="default" w:ascii="Times New Roman" w:hAnsi="Times New Roman" w:cs="Times New Roman"/>
          <w:b w:val="0"/>
          <w:bCs w:val="0"/>
          <w:color w:val="000000"/>
          <w:sz w:val="20"/>
          <w:szCs w:val="20"/>
          <w:lang w:val="en-US"/>
        </w:rPr>
      </w:pPr>
      <w:r>
        <w:rPr>
          <w:rFonts w:hint="default" w:ascii="Times New Roman" w:hAnsi="Times New Roman" w:cs="Times New Roman"/>
          <w:b w:val="0"/>
          <w:bCs w:val="0"/>
          <w:color w:val="000000"/>
          <w:sz w:val="20"/>
          <w:szCs w:val="20"/>
        </w:rPr>
        <w:t>6.2.1.</w:t>
      </w:r>
      <w:r>
        <w:rPr>
          <w:rFonts w:hint="default" w:ascii="Times New Roman" w:hAnsi="Times New Roman" w:cs="Times New Roman"/>
          <w:b w:val="0"/>
          <w:bCs w:val="0"/>
          <w:color w:val="000000"/>
          <w:sz w:val="20"/>
          <w:szCs w:val="20"/>
          <w:lang w:val="en-US"/>
        </w:rPr>
        <w:t>4</w:t>
      </w:r>
      <w:r>
        <w:rPr>
          <w:rFonts w:hint="default" w:ascii="Times New Roman" w:hAnsi="Times New Roman" w:cs="Times New Roman"/>
          <w:b w:val="0"/>
          <w:bCs w:val="0"/>
          <w:color w:val="000000"/>
          <w:sz w:val="20"/>
          <w:szCs w:val="20"/>
        </w:rPr>
        <w:t>.</w:t>
      </w:r>
      <w:r>
        <w:rPr>
          <w:rFonts w:hint="default" w:ascii="Times New Roman" w:hAnsi="Times New Roman" w:cs="Times New Roman"/>
          <w:b w:val="0"/>
          <w:bCs w:val="0"/>
          <w:color w:val="000000"/>
          <w:sz w:val="20"/>
          <w:szCs w:val="20"/>
          <w:lang w:val="en-US"/>
        </w:rPr>
        <w:t>2</w:t>
      </w:r>
      <w:r>
        <w:rPr>
          <w:rFonts w:hint="default" w:ascii="Times New Roman" w:hAnsi="Times New Roman" w:cs="Times New Roman"/>
          <w:b w:val="0"/>
          <w:bCs w:val="0"/>
          <w:color w:val="000000"/>
          <w:sz w:val="20"/>
          <w:szCs w:val="20"/>
        </w:rPr>
        <w:tab/>
      </w:r>
      <w:r>
        <w:rPr>
          <w:rFonts w:hint="eastAsia" w:cs="Times New Roman"/>
          <w:b w:val="0"/>
          <w:bCs w:val="0"/>
          <w:color w:val="000000"/>
          <w:sz w:val="20"/>
          <w:szCs w:val="20"/>
          <w:lang w:val="en-US" w:eastAsia="zh-CN"/>
        </w:rPr>
        <w:t xml:space="preserve"> </w:t>
      </w:r>
      <w:r>
        <w:rPr>
          <w:rFonts w:hint="default" w:ascii="Times New Roman" w:hAnsi="Times New Roman" w:cs="Times New Roman"/>
          <w:b w:val="0"/>
          <w:bCs w:val="0"/>
          <w:color w:val="000000"/>
          <w:sz w:val="20"/>
          <w:szCs w:val="20"/>
          <w:lang w:val="en-US"/>
        </w:rPr>
        <w:t>SRS bandwidth aggregation for positioning measurements</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rPr>
        <w:t>The UE is expected to be configured with linkage information [</w:t>
      </w:r>
      <w:r>
        <w:rPr>
          <w:rFonts w:hint="default" w:ascii="Times New Roman" w:hAnsi="Times New Roman" w:cs="Times New Roman"/>
          <w:i/>
          <w:iCs/>
          <w:sz w:val="20"/>
          <w:szCs w:val="20"/>
        </w:rPr>
        <w:t>linkage</w:t>
      </w:r>
      <w:r>
        <w:rPr>
          <w:rFonts w:hint="default" w:ascii="Times New Roman" w:hAnsi="Times New Roman" w:cs="Times New Roman"/>
          <w:sz w:val="20"/>
          <w:szCs w:val="20"/>
        </w:rPr>
        <w:t xml:space="preserve">] on SRS resource sets for positioning across two or three CCs which are linked for bandwidth aggregation. For the linked SRS resource sets, the UE is expected to be configured with the same values of </w:t>
      </w:r>
      <w:r>
        <w:rPr>
          <w:rFonts w:hint="default" w:ascii="Times New Roman" w:hAnsi="Times New Roman" w:cs="Times New Roman"/>
          <w:i/>
          <w:sz w:val="20"/>
          <w:szCs w:val="20"/>
        </w:rPr>
        <w:t>startPosition, nrofSymbols,</w:t>
      </w:r>
      <w:r>
        <w:rPr>
          <w:rFonts w:hint="default" w:ascii="Times New Roman" w:hAnsi="Times New Roman" w:cs="Times New Roman"/>
          <w:sz w:val="20"/>
          <w:szCs w:val="20"/>
        </w:rPr>
        <w:t xml:space="preserve"> </w:t>
      </w:r>
      <w:r>
        <w:rPr>
          <w:rFonts w:hint="default" w:ascii="Times New Roman" w:hAnsi="Times New Roman" w:cs="Times New Roman"/>
          <w:i/>
          <w:sz w:val="20"/>
          <w:szCs w:val="20"/>
        </w:rPr>
        <w:t>periodicityAndOffset, slotOffset, alpha, p0,</w:t>
      </w:r>
      <w:r>
        <w:rPr>
          <w:rFonts w:hint="default" w:ascii="Times New Roman" w:hAnsi="Times New Roman" w:cs="Times New Roman"/>
          <w:sz w:val="20"/>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rFonts w:hint="default" w:ascii="Times New Roman" w:hAnsi="Times New Roman" w:cs="Times New Roman"/>
          <w:i/>
          <w:iCs/>
          <w:sz w:val="20"/>
          <w:szCs w:val="20"/>
        </w:rPr>
        <w:t>SRS-PosResource,</w:t>
      </w:r>
      <w:r>
        <w:rPr>
          <w:rFonts w:hint="default" w:ascii="Times New Roman" w:hAnsi="Times New Roman" w:cs="Times New Roman"/>
          <w:sz w:val="20"/>
          <w:szCs w:val="20"/>
        </w:rPr>
        <w:t xml:space="preserve"> along with the [switching period] when applicable</w:t>
      </w:r>
      <w:r>
        <w:rPr>
          <w:rFonts w:hint="default" w:ascii="Times New Roman" w:hAnsi="Times New Roman" w:cs="Times New Roman"/>
          <w:i/>
          <w:iCs/>
          <w:sz w:val="20"/>
          <w:szCs w:val="20"/>
        </w:rPr>
        <w:t xml:space="preserve">, </w:t>
      </w:r>
      <w:r>
        <w:rPr>
          <w:rFonts w:hint="default" w:ascii="Times New Roman" w:hAnsi="Times New Roman" w:cs="Times New Roman"/>
          <w:sz w:val="20"/>
          <w:szCs w:val="20"/>
          <w:lang w:val="en-US"/>
        </w:rPr>
        <w:t>collides with</w:t>
      </w:r>
      <w:r>
        <w:rPr>
          <w:rFonts w:hint="default" w:ascii="Times New Roman" w:hAnsi="Times New Roman" w:cs="Times New Roman"/>
          <w:sz w:val="20"/>
          <w:szCs w:val="20"/>
        </w:rPr>
        <w:t xml:space="preserve"> other signals or channels on a symbol and if the SRS in that symbol is dropped, SRS transmission of the linked SRS resource sets across all CCs is dropped on that symbol.</w:t>
      </w:r>
      <w:r>
        <w:rPr>
          <w:rFonts w:hint="default" w:ascii="Times New Roman" w:hAnsi="Times New Roman" w:cs="Times New Roman"/>
          <w:sz w:val="20"/>
          <w:szCs w:val="20"/>
          <w:lang w:val="en-US" w:eastAsia="zh-CN"/>
        </w:rPr>
        <w:t xml:space="preserve"> </w:t>
      </w:r>
      <w:ins w:id="59" w:author="蒋创新10207298" w:date="2023-09-26T15:56:00Z">
        <w:r>
          <w:rPr>
            <w:rFonts w:hint="default" w:ascii="Times New Roman" w:hAnsi="Times New Roman" w:cs="Times New Roman"/>
            <w:sz w:val="20"/>
          </w:rPr>
          <w:t xml:space="preserve">For semi-persistent positioning SRS for bandwidth aggregation, a single MAC CE can activate or deactivate </w:t>
        </w:r>
      </w:ins>
      <w:ins w:id="60" w:author="蒋创新10207298" w:date="2023-09-26T15:57:00Z">
        <w:r>
          <w:rPr>
            <w:rFonts w:hint="default" w:ascii="Times New Roman" w:hAnsi="Times New Roman" w:cs="Times New Roman"/>
            <w:sz w:val="20"/>
          </w:rPr>
          <w:t>resource set(s) in one or two or three of three aggregated carriers, or SRS resource set(s) in one or two of two aggregated carriers</w:t>
        </w:r>
      </w:ins>
      <w:ins w:id="61" w:author="蒋创新10207298" w:date="2023-09-26T15:59:00Z">
        <w:r>
          <w:rPr>
            <w:rFonts w:hint="default" w:ascii="Times New Roman" w:hAnsi="Times New Roman" w:cs="Times New Roman"/>
            <w:sz w:val="20"/>
          </w:rPr>
          <w:t xml:space="preserve"> </w:t>
        </w:r>
      </w:ins>
      <w:ins w:id="62" w:author="蒋创新10207298" w:date="2023-09-26T15:59:00Z">
        <w:r>
          <w:rPr>
            <w:rFonts w:ascii="Times New Roman" w:hAnsi="Times New Roman"/>
            <w:sz w:val="20"/>
            <w:rPrChange w:id="63" w:author="蒋创新10207298" w:date="2023-09-26T15:59:00Z">
              <w:rPr/>
            </w:rPrChange>
          </w:rPr>
          <w:t xml:space="preserve">as described in clause </w:t>
        </w:r>
      </w:ins>
      <w:ins w:id="64" w:author="蒋创新10207298" w:date="2023-09-26T16:00:00Z">
        <w:r>
          <w:rPr>
            <w:rFonts w:hint="default" w:ascii="Times New Roman" w:hAnsi="Times New Roman" w:cs="Times New Roman"/>
            <w:sz w:val="20"/>
          </w:rPr>
          <w:t>xxxx</w:t>
        </w:r>
      </w:ins>
      <w:ins w:id="65" w:author="蒋创新10207298" w:date="2023-09-26T15:59:00Z">
        <w:r>
          <w:rPr>
            <w:rFonts w:ascii="Times New Roman" w:hAnsi="Times New Roman"/>
            <w:sz w:val="20"/>
            <w:rPrChange w:id="66" w:author="蒋创新10207298" w:date="2023-09-26T15:59:00Z">
              <w:rPr/>
            </w:rPrChange>
          </w:rPr>
          <w:t xml:space="preserve"> of [10, TS 38.321]</w:t>
        </w:r>
      </w:ins>
      <w:ins w:id="67" w:author="蒋创新10207298" w:date="2023-09-26T16:00:00Z">
        <w:r>
          <w:rPr>
            <w:rFonts w:hint="default" w:ascii="Times New Roman" w:hAnsi="Times New Roman" w:cs="Times New Roman"/>
            <w:sz w:val="20"/>
          </w:rPr>
          <w:t>.</w:t>
        </w:r>
      </w:ins>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If the UE receives a DCI 0_1, 0_2, 1_1, or 1_2 triggering an aperiodic SRS resource set for positioning linked for bandwidth aggregation in a CC, subject to UE capability, UE transmits SRS of the linked SRS resource sets across all CCs.</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line="240" w:lineRule="auto"/>
        <w:rPr>
          <w:rFonts w:hint="default" w:ascii="Times New Roman" w:hAnsi="Times New Roman" w:cs="Times New Roman"/>
          <w:sz w:val="20"/>
          <w:szCs w:val="20"/>
        </w:rPr>
      </w:pPr>
      <w:r>
        <w:rPr>
          <w:rFonts w:hint="default" w:ascii="Times New Roman" w:hAnsi="Times New Roman" w:cs="Times New Roman"/>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spacing w:before="180" w:beforeLines="50" w:after="180" w:afterLines="50" w:line="240" w:lineRule="auto"/>
        <w:jc w:val="center"/>
        <w:rPr>
          <w:rFonts w:ascii="Times New Roman" w:hAnsi="Times New Roman"/>
          <w:sz w:val="28"/>
        </w:rPr>
      </w:pPr>
      <w:r>
        <w:rPr>
          <w:rFonts w:ascii="Times New Roman" w:hAnsi="Times New Roman"/>
          <w:color w:val="FF0000"/>
          <w:sz w:val="20"/>
          <w:szCs w:val="20"/>
        </w:rPr>
        <w:t>&lt;Unrelated part omitted&gt;</w:t>
      </w:r>
    </w:p>
    <w:bookmarkEnd w:id="15"/>
    <w:p>
      <w:pPr>
        <w:pStyle w:val="2"/>
        <w:numPr>
          <w:ilvl w:val="0"/>
          <w:numId w:val="3"/>
        </w:numPr>
        <w:snapToGrid w:val="0"/>
        <w:spacing w:before="120" w:after="180" w:afterLines="50"/>
        <w:jc w:val="both"/>
        <w:rPr>
          <w:rFonts w:ascii="Times New Roman" w:hAnsi="Times New Roman"/>
          <w:sz w:val="28"/>
          <w:lang w:val="en-US"/>
        </w:rPr>
      </w:pPr>
      <w:r>
        <w:rPr>
          <w:rFonts w:hint="eastAsia" w:ascii="Times New Roman" w:hAnsi="Times New Roman"/>
          <w:sz w:val="28"/>
          <w:lang w:val="en-US"/>
        </w:rPr>
        <w:t>Conclusion</w:t>
      </w:r>
    </w:p>
    <w:p>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eastAsia="宋体"/>
          <w:sz w:val="20"/>
          <w:szCs w:val="20"/>
        </w:rPr>
        <w:t xml:space="preserve">In this contribution, we </w:t>
      </w:r>
      <w:r>
        <w:rPr>
          <w:rFonts w:ascii="Times New Roman" w:hAnsi="Times New Roman"/>
          <w:iCs/>
          <w:sz w:val="20"/>
          <w:szCs w:val="20"/>
        </w:rPr>
        <w:t xml:space="preserve">provide our </w:t>
      </w:r>
      <w:r>
        <w:rPr>
          <w:rFonts w:hint="eastAsia" w:ascii="Times New Roman" w:hAnsi="Times New Roman"/>
          <w:iCs/>
          <w:sz w:val="20"/>
          <w:szCs w:val="20"/>
        </w:rPr>
        <w:t xml:space="preserve">views </w:t>
      </w:r>
      <w:r>
        <w:rPr>
          <w:rFonts w:ascii="Times New Roman" w:hAnsi="Times New Roman"/>
          <w:iCs/>
          <w:sz w:val="20"/>
          <w:szCs w:val="20"/>
        </w:rPr>
        <w:t>on</w:t>
      </w:r>
      <w:r>
        <w:rPr>
          <w:rFonts w:hint="eastAsia" w:ascii="Times New Roman" w:hAnsi="Times New Roman"/>
          <w:iCs/>
          <w:sz w:val="20"/>
          <w:szCs w:val="20"/>
        </w:rPr>
        <w:t xml:space="preserve"> the remaining issues of</w:t>
      </w:r>
      <w:r>
        <w:rPr>
          <w:rFonts w:ascii="Times New Roman" w:hAnsi="Times New Roman"/>
          <w:iCs/>
          <w:sz w:val="20"/>
          <w:szCs w:val="20"/>
        </w:rPr>
        <w:t xml:space="preserve"> </w:t>
      </w:r>
      <w:r>
        <w:rPr>
          <w:rFonts w:hint="eastAsia" w:ascii="Times New Roman" w:hAnsi="Times New Roman"/>
          <w:iCs/>
          <w:sz w:val="20"/>
          <w:szCs w:val="20"/>
        </w:rPr>
        <w:t>SRS/PRS bandwidth aggregation for Rel18 positioning</w:t>
      </w:r>
      <w:r>
        <w:rPr>
          <w:rFonts w:ascii="Times New Roman" w:hAnsi="Times New Roman"/>
          <w:iCs/>
          <w:sz w:val="20"/>
          <w:szCs w:val="20"/>
        </w:rPr>
        <w:t>.</w:t>
      </w:r>
      <w:r>
        <w:rPr>
          <w:rFonts w:hint="eastAsia" w:ascii="Times New Roman" w:hAnsi="Times New Roman"/>
          <w:iCs/>
          <w:sz w:val="20"/>
          <w:szCs w:val="20"/>
        </w:rPr>
        <w:t xml:space="preserve">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b/>
          <w:bCs/>
          <w:i/>
          <w:iCs w:val="0"/>
          <w:sz w:val="20"/>
          <w:szCs w:val="20"/>
          <w:lang w:val="en-US" w:eastAsia="zh-CN"/>
        </w:rPr>
      </w:pPr>
      <w:r>
        <w:rPr>
          <w:rFonts w:hint="eastAsia" w:ascii="Times New Roman" w:hAnsi="Times New Roman"/>
          <w:b/>
          <w:bCs/>
          <w:i/>
          <w:iCs w:val="0"/>
          <w:sz w:val="20"/>
          <w:szCs w:val="20"/>
          <w:lang w:val="en-US" w:eastAsia="zh-CN"/>
        </w:rPr>
        <w:t xml:space="preserve">Proposal 1: In the location information request, support k = {-3, -4, -5, -6}.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201" w:firstLineChars="100"/>
        <w:jc w:val="both"/>
        <w:textAlignment w:val="auto"/>
        <w:rPr>
          <w:rFonts w:hint="eastAsia" w:ascii="Times New Roman" w:hAnsi="Times New Roman"/>
          <w:b/>
          <w:bCs/>
          <w:i/>
          <w:iCs w:val="0"/>
          <w:sz w:val="20"/>
          <w:szCs w:val="20"/>
          <w:lang w:val="en-US" w:eastAsia="zh-CN"/>
        </w:rPr>
      </w:pPr>
      <w:r>
        <w:rPr>
          <w:rFonts w:hint="eastAsia" w:ascii="Times New Roman" w:hAnsi="Times New Roman"/>
          <w:b/>
          <w:bCs/>
          <w:i/>
          <w:iCs w:val="0"/>
          <w:sz w:val="20"/>
          <w:szCs w:val="20"/>
          <w:lang w:val="en-US" w:eastAsia="zh-CN"/>
        </w:rPr>
        <w:t>- This is also applicable for timing measurement without PRS bandwidth aggregation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201" w:firstLineChars="100"/>
        <w:jc w:val="both"/>
        <w:textAlignment w:val="auto"/>
        <w:rPr>
          <w:rFonts w:hint="default" w:ascii="Times New Roman" w:hAnsi="Times New Roman"/>
          <w:b/>
          <w:bCs/>
          <w:i/>
          <w:iCs w:val="0"/>
          <w:sz w:val="20"/>
          <w:szCs w:val="20"/>
          <w:lang w:val="en-US" w:eastAsia="zh-CN"/>
        </w:rPr>
      </w:pPr>
      <w:r>
        <w:rPr>
          <w:rFonts w:hint="eastAsia" w:ascii="Times New Roman" w:hAnsi="Times New Roman"/>
          <w:b/>
          <w:bCs/>
          <w:i/>
          <w:iCs w:val="0"/>
          <w:sz w:val="20"/>
          <w:szCs w:val="20"/>
          <w:lang w:val="en-US" w:eastAsia="zh-CN"/>
        </w:rPr>
        <w:t>- The new k values are also applicable for gNB UL RTOA and Rx-Tx time difference measurements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201" w:firstLineChars="100"/>
        <w:jc w:val="both"/>
        <w:textAlignment w:val="auto"/>
        <w:rPr>
          <w:rFonts w:hint="eastAsia" w:ascii="Times New Roman" w:hAnsi="Times New Roman"/>
          <w:b/>
          <w:bCs/>
          <w:i/>
          <w:iCs w:val="0"/>
          <w:sz w:val="20"/>
          <w:szCs w:val="20"/>
          <w:lang w:val="en-US" w:eastAsia="zh-CN"/>
        </w:rPr>
      </w:pPr>
      <w:r>
        <w:rPr>
          <w:rFonts w:hint="eastAsia" w:ascii="Times New Roman" w:hAnsi="Times New Roman"/>
          <w:b/>
          <w:bCs/>
          <w:i/>
          <w:iCs w:val="0"/>
          <w:sz w:val="20"/>
          <w:szCs w:val="20"/>
          <w:lang w:val="en-US" w:eastAsia="zh-CN"/>
        </w:rPr>
        <w:t>- Send an LS to RAN4 (CC to RAN2 and RAN3)</w:t>
      </w:r>
    </w:p>
    <w:p>
      <w:pPr>
        <w:pStyle w:val="106"/>
        <w:snapToGrid w:val="0"/>
        <w:spacing w:after="0"/>
        <w:jc w:val="both"/>
        <w:rPr>
          <w:rFonts w:hint="eastAsia" w:ascii="Times New Roman" w:hAnsi="Times New Roman" w:cs="Times New Roman" w:eastAsiaTheme="minorEastAsia"/>
          <w:b w:val="0"/>
          <w:bCs/>
          <w:iCs/>
          <w:sz w:val="20"/>
          <w:szCs w:val="20"/>
          <w:lang w:val="en-US" w:eastAsia="zh-CN" w:bidi="ar-SA"/>
        </w:rPr>
      </w:pPr>
    </w:p>
    <w:p>
      <w:pPr>
        <w:pStyle w:val="106"/>
        <w:snapToGrid w:val="0"/>
        <w:spacing w:after="0"/>
        <w:jc w:val="both"/>
        <w:rPr>
          <w:rFonts w:hint="default" w:ascii="Times New Roman" w:hAnsi="Times New Roman" w:cs="Times New Roman" w:eastAsiaTheme="minorEastAsia"/>
          <w:b w:val="0"/>
          <w:bCs/>
          <w:iCs/>
          <w:sz w:val="20"/>
          <w:szCs w:val="20"/>
          <w:lang w:val="en-US" w:eastAsia="zh-CN" w:bidi="ar-SA"/>
        </w:rPr>
      </w:pPr>
      <w:r>
        <w:rPr>
          <w:rFonts w:hint="eastAsia" w:ascii="Times New Roman" w:hAnsi="Times New Roman" w:cs="Times New Roman" w:eastAsiaTheme="minorEastAsia"/>
          <w:b w:val="0"/>
          <w:bCs/>
          <w:iCs/>
          <w:sz w:val="20"/>
          <w:szCs w:val="20"/>
          <w:lang w:val="en-US" w:eastAsia="zh-CN" w:bidi="ar-SA"/>
        </w:rPr>
        <w:t>The other two text proposals can be found in section 2.</w:t>
      </w:r>
      <w:r>
        <w:rPr>
          <w:rFonts w:hint="eastAsia" w:ascii="Times New Roman" w:hAnsi="Times New Roman" w:cs="Times New Roman"/>
          <w:b w:val="0"/>
          <w:bCs/>
          <w:iCs/>
          <w:sz w:val="20"/>
          <w:szCs w:val="20"/>
          <w:lang w:val="en-US" w:eastAsia="zh-CN" w:bidi="ar-SA"/>
        </w:rPr>
        <w:t>2</w:t>
      </w:r>
      <w:r>
        <w:rPr>
          <w:rFonts w:hint="eastAsia" w:ascii="Times New Roman" w:hAnsi="Times New Roman" w:cs="Times New Roman" w:eastAsiaTheme="minorEastAsia"/>
          <w:b w:val="0"/>
          <w:bCs/>
          <w:iCs/>
          <w:sz w:val="20"/>
          <w:szCs w:val="20"/>
          <w:lang w:val="en-US" w:eastAsia="zh-CN" w:bidi="ar-SA"/>
        </w:rPr>
        <w:t xml:space="preserve"> and 2.</w:t>
      </w:r>
      <w:r>
        <w:rPr>
          <w:rFonts w:hint="eastAsia" w:ascii="Times New Roman" w:hAnsi="Times New Roman" w:cs="Times New Roman"/>
          <w:b w:val="0"/>
          <w:bCs/>
          <w:iCs/>
          <w:sz w:val="20"/>
          <w:szCs w:val="20"/>
          <w:lang w:val="en-US" w:eastAsia="zh-CN" w:bidi="ar-SA"/>
        </w:rPr>
        <w:t>3</w:t>
      </w:r>
      <w:bookmarkStart w:id="17" w:name="_GoBack"/>
      <w:bookmarkEnd w:id="17"/>
      <w:r>
        <w:rPr>
          <w:rFonts w:hint="eastAsia" w:ascii="Times New Roman" w:hAnsi="Times New Roman" w:cs="Times New Roman" w:eastAsiaTheme="minorEastAsia"/>
          <w:b w:val="0"/>
          <w:bCs/>
          <w:iCs/>
          <w:sz w:val="20"/>
          <w:szCs w:val="20"/>
          <w:lang w:val="en-US" w:eastAsia="zh-CN" w:bidi="ar-SA"/>
        </w:rPr>
        <w:t xml:space="preserve"> respectively. </w:t>
      </w:r>
    </w:p>
    <w:p>
      <w:pPr>
        <w:pStyle w:val="2"/>
        <w:numPr>
          <w:ilvl w:val="0"/>
          <w:numId w:val="3"/>
        </w:numPr>
        <w:snapToGrid w:val="0"/>
        <w:spacing w:before="120" w:after="180" w:afterLines="50"/>
        <w:jc w:val="both"/>
        <w:rPr>
          <w:rFonts w:ascii="Times New Roman" w:hAnsi="Times New Roman"/>
          <w:sz w:val="28"/>
          <w:lang w:val="en-US"/>
        </w:rPr>
      </w:pPr>
      <w:r>
        <w:rPr>
          <w:rFonts w:hint="eastAsia" w:ascii="Times New Roman" w:hAnsi="Times New Roman"/>
          <w:sz w:val="28"/>
          <w:lang w:val="en-US"/>
        </w:rPr>
        <w:t>Reference</w:t>
      </w:r>
    </w:p>
    <w:p>
      <w:pPr>
        <w:numPr>
          <w:ilvl w:val="0"/>
          <w:numId w:val="8"/>
        </w:numPr>
        <w:autoSpaceDE w:val="0"/>
        <w:autoSpaceDN w:val="0"/>
        <w:adjustRightInd w:val="0"/>
        <w:snapToGrid w:val="0"/>
        <w:spacing w:after="120" w:line="240" w:lineRule="auto"/>
        <w:jc w:val="both"/>
        <w:rPr>
          <w:rFonts w:hint="eastAsia" w:ascii="Times New Roman" w:hAnsi="Times New Roman" w:eastAsia="宋体"/>
          <w:sz w:val="20"/>
          <w:szCs w:val="20"/>
        </w:rPr>
      </w:pPr>
      <w:r>
        <w:rPr>
          <w:rFonts w:hint="eastAsia" w:ascii="Times New Roman" w:hAnsi="Times New Roman" w:eastAsia="宋体"/>
          <w:sz w:val="20"/>
          <w:szCs w:val="20"/>
        </w:rPr>
        <w:t>R1-2310797</w:t>
      </w:r>
      <w:r>
        <w:rPr>
          <w:rFonts w:hint="eastAsia" w:ascii="Times New Roman" w:hAnsi="Times New Roman" w:eastAsia="宋体"/>
          <w:sz w:val="20"/>
          <w:szCs w:val="20"/>
          <w:lang w:val="en-US" w:eastAsia="zh-CN"/>
        </w:rPr>
        <w:t xml:space="preserve"> Reply LS to RAN1 on SRS and PRS bandwidth aggregation for positioning RAN4, ZTE Corporation</w:t>
      </w:r>
    </w:p>
    <w:p>
      <w:pPr>
        <w:numPr>
          <w:ilvl w:val="0"/>
          <w:numId w:val="8"/>
        </w:numPr>
        <w:autoSpaceDE w:val="0"/>
        <w:autoSpaceDN w:val="0"/>
        <w:adjustRightInd w:val="0"/>
        <w:snapToGrid w:val="0"/>
        <w:spacing w:after="120" w:line="240" w:lineRule="auto"/>
        <w:jc w:val="both"/>
        <w:rPr>
          <w:rFonts w:hint="eastAsia" w:ascii="Times New Roman" w:hAnsi="Times New Roman" w:eastAsia="宋体"/>
          <w:sz w:val="20"/>
          <w:szCs w:val="20"/>
        </w:rPr>
      </w:pPr>
      <w:r>
        <w:rPr>
          <w:rFonts w:hint="eastAsia" w:ascii="Times New Roman" w:hAnsi="Times New Roman" w:eastAsia="宋体"/>
          <w:sz w:val="20"/>
          <w:szCs w:val="20"/>
        </w:rPr>
        <w:t>3GPP TS 38.212 i00: “NR; Multiplexing and channel coding (Release 18)”</w:t>
      </w:r>
    </w:p>
    <w:p>
      <w:pPr>
        <w:numPr>
          <w:ilvl w:val="0"/>
          <w:numId w:val="8"/>
        </w:numPr>
        <w:autoSpaceDE w:val="0"/>
        <w:autoSpaceDN w:val="0"/>
        <w:adjustRightInd w:val="0"/>
        <w:snapToGrid w:val="0"/>
        <w:spacing w:after="120" w:line="240" w:lineRule="auto"/>
        <w:jc w:val="both"/>
        <w:rPr>
          <w:rFonts w:hint="eastAsia"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 xml:space="preserve">R1-2310764 </w:t>
      </w:r>
      <w:r>
        <w:rPr>
          <w:rFonts w:hint="eastAsia" w:ascii="Times New Roman" w:hAnsi="Times New Roman" w:eastAsia="宋体" w:cs="Times New Roman"/>
          <w:sz w:val="20"/>
          <w:szCs w:val="20"/>
        </w:rPr>
        <w:t>Corrections on the support for Expanded and Improved NR Positioning</w:t>
      </w:r>
      <w:r>
        <w:rPr>
          <w:rFonts w:hint="eastAsia" w:ascii="Times New Roman" w:hAnsi="Times New Roman" w:eastAsia="宋体" w:cs="Times New Roman"/>
          <w:sz w:val="20"/>
          <w:szCs w:val="20"/>
          <w:lang w:val="en-US" w:eastAsia="zh-CN"/>
        </w:rPr>
        <w:t xml:space="preserve"> CR for 38.214 v18.0.0</w:t>
      </w:r>
    </w:p>
    <w:p>
      <w:pPr>
        <w:numPr>
          <w:ilvl w:val="0"/>
          <w:numId w:val="0"/>
        </w:numPr>
        <w:autoSpaceDE w:val="0"/>
        <w:autoSpaceDN w:val="0"/>
        <w:adjustRightInd w:val="0"/>
        <w:snapToGrid w:val="0"/>
        <w:spacing w:after="120" w:line="240" w:lineRule="auto"/>
        <w:jc w:val="both"/>
        <w:rPr>
          <w:rFonts w:ascii="Times New Roman" w:hAnsi="Times New Roman" w:eastAsia="宋体"/>
          <w:sz w:val="20"/>
          <w:szCs w:val="20"/>
        </w:rPr>
      </w:pPr>
    </w:p>
    <w:p>
      <w:pPr>
        <w:autoSpaceDE w:val="0"/>
        <w:autoSpaceDN w:val="0"/>
        <w:adjustRightInd w:val="0"/>
        <w:snapToGrid w:val="0"/>
        <w:spacing w:after="120" w:line="240" w:lineRule="auto"/>
        <w:jc w:val="both"/>
        <w:rPr>
          <w:rFonts w:ascii="Times New Roman" w:hAnsi="Times New Roman" w:eastAsia="宋体"/>
          <w:sz w:val="20"/>
          <w:szCs w:val="20"/>
        </w:rPr>
      </w:pPr>
    </w:p>
    <w:p>
      <w:pPr>
        <w:autoSpaceDE w:val="0"/>
        <w:autoSpaceDN w:val="0"/>
        <w:adjustRightInd w:val="0"/>
        <w:snapToGrid w:val="0"/>
        <w:spacing w:after="120" w:line="240" w:lineRule="auto"/>
        <w:jc w:val="both"/>
        <w:rPr>
          <w:rFonts w:ascii="Times New Roman" w:hAnsi="Times New Roman" w:eastAsia="宋体"/>
          <w:sz w:val="20"/>
          <w:szCs w:val="20"/>
        </w:rPr>
      </w:pPr>
    </w:p>
    <w:p>
      <w:pPr>
        <w:autoSpaceDE w:val="0"/>
        <w:autoSpaceDN w:val="0"/>
        <w:adjustRightInd w:val="0"/>
        <w:snapToGrid w:val="0"/>
        <w:spacing w:after="120" w:line="240" w:lineRule="auto"/>
        <w:jc w:val="both"/>
        <w:rPr>
          <w:rFonts w:ascii="Times New Roman" w:hAnsi="Times New Roman" w:eastAsia="宋体"/>
          <w:sz w:val="20"/>
          <w:szCs w:val="20"/>
        </w:rPr>
      </w:pPr>
    </w:p>
    <w:sectPr>
      <w:footerReference r:id="rId5" w:type="default"/>
      <w:pgSz w:w="11906" w:h="16838"/>
      <w:pgMar w:top="1134" w:right="1134" w:bottom="1134" w:left="1134"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18</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DC07AD"/>
    <w:multiLevelType w:val="multilevel"/>
    <w:tmpl w:val="C1DC07AD"/>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2">
    <w:nsid w:val="2FBA7BB2"/>
    <w:multiLevelType w:val="singleLevel"/>
    <w:tmpl w:val="2FBA7BB2"/>
    <w:lvl w:ilvl="0" w:tentative="0">
      <w:start w:val="1"/>
      <w:numFmt w:val="decimal"/>
      <w:suff w:val="space"/>
      <w:lvlText w:val="[%1]"/>
      <w:lvlJc w:val="left"/>
    </w:lvl>
  </w:abstractNum>
  <w:abstractNum w:abstractNumId="3">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38C7E222"/>
    <w:multiLevelType w:val="singleLevel"/>
    <w:tmpl w:val="38C7E222"/>
    <w:lvl w:ilvl="0" w:tentative="0">
      <w:start w:val="1"/>
      <w:numFmt w:val="bullet"/>
      <w:lvlText w:val=""/>
      <w:lvlJc w:val="left"/>
      <w:pPr>
        <w:tabs>
          <w:tab w:val="left" w:pos="420"/>
        </w:tabs>
        <w:ind w:left="840" w:hanging="420"/>
      </w:pPr>
      <w:rPr>
        <w:rFonts w:hint="default" w:ascii="Wingdings" w:hAnsi="Wingdings"/>
      </w:rPr>
    </w:lvl>
  </w:abstractNum>
  <w:abstractNum w:abstractNumId="5">
    <w:nsid w:val="417F6AFB"/>
    <w:multiLevelType w:val="multilevel"/>
    <w:tmpl w:val="417F6AFB"/>
    <w:lvl w:ilvl="0" w:tentative="0">
      <w:start w:val="1"/>
      <w:numFmt w:val="bullet"/>
      <w:pStyle w:val="9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4B485D6F"/>
    <w:multiLevelType w:val="multilevel"/>
    <w:tmpl w:val="4B485D6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5"/>
  </w:num>
  <w:num w:numId="3">
    <w:abstractNumId w:val="0"/>
  </w:num>
  <w:num w:numId="4">
    <w:abstractNumId w:val="6"/>
  </w:num>
  <w:num w:numId="5">
    <w:abstractNumId w:val="4"/>
  </w:num>
  <w:num w:numId="6">
    <w:abstractNumId w:val="1"/>
  </w:num>
  <w:num w:numId="7">
    <w:abstractNumId w:val="7"/>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蒋创新">
    <w15:presenceInfo w15:providerId="None" w15:userId="蒋创新"/>
  </w15:person>
  <w15:person w15:author="蒋创新10207298">
    <w15:presenceInfo w15:providerId="AD" w15:userId="S-1-5-21-3250579939-626067488-4216368596-430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9B9"/>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EF"/>
    <w:rsid w:val="000104F7"/>
    <w:rsid w:val="000105FC"/>
    <w:rsid w:val="0001060D"/>
    <w:rsid w:val="00010724"/>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765"/>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4B7"/>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079"/>
    <w:rsid w:val="00035191"/>
    <w:rsid w:val="000351CA"/>
    <w:rsid w:val="00035224"/>
    <w:rsid w:val="000353D5"/>
    <w:rsid w:val="0003549B"/>
    <w:rsid w:val="000359BA"/>
    <w:rsid w:val="00035A2C"/>
    <w:rsid w:val="00035F4A"/>
    <w:rsid w:val="0003662D"/>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BE1"/>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63"/>
    <w:rsid w:val="00054C9F"/>
    <w:rsid w:val="00054CD0"/>
    <w:rsid w:val="0005504B"/>
    <w:rsid w:val="0005518E"/>
    <w:rsid w:val="00055399"/>
    <w:rsid w:val="0005544D"/>
    <w:rsid w:val="00055624"/>
    <w:rsid w:val="00055A4A"/>
    <w:rsid w:val="00055AF1"/>
    <w:rsid w:val="00055C96"/>
    <w:rsid w:val="00055DBD"/>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BA6"/>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19"/>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BC2"/>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0E9"/>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C1"/>
    <w:rsid w:val="00091CE9"/>
    <w:rsid w:val="00092167"/>
    <w:rsid w:val="000924E7"/>
    <w:rsid w:val="00092581"/>
    <w:rsid w:val="00092994"/>
    <w:rsid w:val="00092D8B"/>
    <w:rsid w:val="00093184"/>
    <w:rsid w:val="000931CC"/>
    <w:rsid w:val="0009340E"/>
    <w:rsid w:val="00093461"/>
    <w:rsid w:val="000934B3"/>
    <w:rsid w:val="0009371C"/>
    <w:rsid w:val="00093A8C"/>
    <w:rsid w:val="00093C20"/>
    <w:rsid w:val="00093C24"/>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A6"/>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8C6"/>
    <w:rsid w:val="000A4AD9"/>
    <w:rsid w:val="000A4F00"/>
    <w:rsid w:val="000A4F0B"/>
    <w:rsid w:val="000A4FE3"/>
    <w:rsid w:val="000A5024"/>
    <w:rsid w:val="000A5285"/>
    <w:rsid w:val="000A52CA"/>
    <w:rsid w:val="000A561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2D"/>
    <w:rsid w:val="000B03D8"/>
    <w:rsid w:val="000B0608"/>
    <w:rsid w:val="000B0953"/>
    <w:rsid w:val="000B0A9B"/>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B96"/>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70"/>
    <w:rsid w:val="000C5BD2"/>
    <w:rsid w:val="000C6415"/>
    <w:rsid w:val="000C64C0"/>
    <w:rsid w:val="000C6A81"/>
    <w:rsid w:val="000C6BDA"/>
    <w:rsid w:val="000C6E60"/>
    <w:rsid w:val="000C6F96"/>
    <w:rsid w:val="000C71E6"/>
    <w:rsid w:val="000C78F5"/>
    <w:rsid w:val="000C7A0C"/>
    <w:rsid w:val="000C7AE4"/>
    <w:rsid w:val="000C7F58"/>
    <w:rsid w:val="000D004C"/>
    <w:rsid w:val="000D0C2E"/>
    <w:rsid w:val="000D11A2"/>
    <w:rsid w:val="000D121B"/>
    <w:rsid w:val="000D12AC"/>
    <w:rsid w:val="000D1596"/>
    <w:rsid w:val="000D1629"/>
    <w:rsid w:val="000D1708"/>
    <w:rsid w:val="000D17F4"/>
    <w:rsid w:val="000D1B9D"/>
    <w:rsid w:val="000D1F7A"/>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3E7"/>
    <w:rsid w:val="000D744C"/>
    <w:rsid w:val="000D74AE"/>
    <w:rsid w:val="000D74D2"/>
    <w:rsid w:val="000D74E6"/>
    <w:rsid w:val="000D7C6A"/>
    <w:rsid w:val="000E0137"/>
    <w:rsid w:val="000E020B"/>
    <w:rsid w:val="000E02C8"/>
    <w:rsid w:val="000E0483"/>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001"/>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525"/>
    <w:rsid w:val="000E58E2"/>
    <w:rsid w:val="000E597D"/>
    <w:rsid w:val="000E5AFB"/>
    <w:rsid w:val="000E5B83"/>
    <w:rsid w:val="000E5CD1"/>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439"/>
    <w:rsid w:val="001029E3"/>
    <w:rsid w:val="00102D0F"/>
    <w:rsid w:val="00102D2B"/>
    <w:rsid w:val="00102DB8"/>
    <w:rsid w:val="00102F2D"/>
    <w:rsid w:val="001030EF"/>
    <w:rsid w:val="00103771"/>
    <w:rsid w:val="00103A8E"/>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7A8"/>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42"/>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BE0"/>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340"/>
    <w:rsid w:val="00127521"/>
    <w:rsid w:val="001275FF"/>
    <w:rsid w:val="00127654"/>
    <w:rsid w:val="0012784C"/>
    <w:rsid w:val="00127906"/>
    <w:rsid w:val="00127AB8"/>
    <w:rsid w:val="00127BCF"/>
    <w:rsid w:val="00127BEB"/>
    <w:rsid w:val="00127E85"/>
    <w:rsid w:val="00130384"/>
    <w:rsid w:val="0013051A"/>
    <w:rsid w:val="001306C8"/>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387"/>
    <w:rsid w:val="001335A7"/>
    <w:rsid w:val="001335C1"/>
    <w:rsid w:val="001335EA"/>
    <w:rsid w:val="00133827"/>
    <w:rsid w:val="001339B6"/>
    <w:rsid w:val="00133C49"/>
    <w:rsid w:val="00134082"/>
    <w:rsid w:val="0013430F"/>
    <w:rsid w:val="00134428"/>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631"/>
    <w:rsid w:val="001417C1"/>
    <w:rsid w:val="00141F2D"/>
    <w:rsid w:val="00142220"/>
    <w:rsid w:val="001422CC"/>
    <w:rsid w:val="001425FE"/>
    <w:rsid w:val="0014263B"/>
    <w:rsid w:val="0014269E"/>
    <w:rsid w:val="001427DF"/>
    <w:rsid w:val="001428E8"/>
    <w:rsid w:val="00142E50"/>
    <w:rsid w:val="00143003"/>
    <w:rsid w:val="001433E4"/>
    <w:rsid w:val="0014355C"/>
    <w:rsid w:val="0014396C"/>
    <w:rsid w:val="00143B11"/>
    <w:rsid w:val="00143CB7"/>
    <w:rsid w:val="00143EDB"/>
    <w:rsid w:val="0014408E"/>
    <w:rsid w:val="00144384"/>
    <w:rsid w:val="00144606"/>
    <w:rsid w:val="00144662"/>
    <w:rsid w:val="00145449"/>
    <w:rsid w:val="001455AD"/>
    <w:rsid w:val="00145713"/>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6ECD"/>
    <w:rsid w:val="00157047"/>
    <w:rsid w:val="0015722A"/>
    <w:rsid w:val="0015731C"/>
    <w:rsid w:val="00157434"/>
    <w:rsid w:val="00157590"/>
    <w:rsid w:val="001575FE"/>
    <w:rsid w:val="00157816"/>
    <w:rsid w:val="0015784A"/>
    <w:rsid w:val="00157997"/>
    <w:rsid w:val="00157B62"/>
    <w:rsid w:val="001602BF"/>
    <w:rsid w:val="00160324"/>
    <w:rsid w:val="00160699"/>
    <w:rsid w:val="001606D6"/>
    <w:rsid w:val="0016078A"/>
    <w:rsid w:val="001607B8"/>
    <w:rsid w:val="00160A0A"/>
    <w:rsid w:val="00160D6E"/>
    <w:rsid w:val="0016128E"/>
    <w:rsid w:val="00161520"/>
    <w:rsid w:val="001618C5"/>
    <w:rsid w:val="00161D9B"/>
    <w:rsid w:val="00161F55"/>
    <w:rsid w:val="00162050"/>
    <w:rsid w:val="001628F5"/>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414"/>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4C"/>
    <w:rsid w:val="00197C4B"/>
    <w:rsid w:val="00197CBE"/>
    <w:rsid w:val="00197E43"/>
    <w:rsid w:val="00197FF8"/>
    <w:rsid w:val="001A03C0"/>
    <w:rsid w:val="001A0BF9"/>
    <w:rsid w:val="001A0DF2"/>
    <w:rsid w:val="001A11AE"/>
    <w:rsid w:val="001A1719"/>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A69"/>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A56"/>
    <w:rsid w:val="001A6CF0"/>
    <w:rsid w:val="001A6CF8"/>
    <w:rsid w:val="001A6E52"/>
    <w:rsid w:val="001A6FFD"/>
    <w:rsid w:val="001A7208"/>
    <w:rsid w:val="001A75B6"/>
    <w:rsid w:val="001A762D"/>
    <w:rsid w:val="001A78A8"/>
    <w:rsid w:val="001A78CF"/>
    <w:rsid w:val="001A7C78"/>
    <w:rsid w:val="001A7C82"/>
    <w:rsid w:val="001A7CC0"/>
    <w:rsid w:val="001A7D66"/>
    <w:rsid w:val="001A7E98"/>
    <w:rsid w:val="001A7FCC"/>
    <w:rsid w:val="001B00F8"/>
    <w:rsid w:val="001B0594"/>
    <w:rsid w:val="001B068B"/>
    <w:rsid w:val="001B086E"/>
    <w:rsid w:val="001B0D0A"/>
    <w:rsid w:val="001B0F3F"/>
    <w:rsid w:val="001B1405"/>
    <w:rsid w:val="001B150C"/>
    <w:rsid w:val="001B18BA"/>
    <w:rsid w:val="001B1A86"/>
    <w:rsid w:val="001B1DA1"/>
    <w:rsid w:val="001B204C"/>
    <w:rsid w:val="001B2367"/>
    <w:rsid w:val="001B24AE"/>
    <w:rsid w:val="001B294F"/>
    <w:rsid w:val="001B2DA1"/>
    <w:rsid w:val="001B2E30"/>
    <w:rsid w:val="001B324C"/>
    <w:rsid w:val="001B3283"/>
    <w:rsid w:val="001B3288"/>
    <w:rsid w:val="001B354F"/>
    <w:rsid w:val="001B38F7"/>
    <w:rsid w:val="001B3952"/>
    <w:rsid w:val="001B3A64"/>
    <w:rsid w:val="001B3C59"/>
    <w:rsid w:val="001B3DE0"/>
    <w:rsid w:val="001B3F5A"/>
    <w:rsid w:val="001B3F7D"/>
    <w:rsid w:val="001B3FC6"/>
    <w:rsid w:val="001B402F"/>
    <w:rsid w:val="001B42DD"/>
    <w:rsid w:val="001B4573"/>
    <w:rsid w:val="001B4BAD"/>
    <w:rsid w:val="001B4C15"/>
    <w:rsid w:val="001B4CA0"/>
    <w:rsid w:val="001B4DF9"/>
    <w:rsid w:val="001B4E50"/>
    <w:rsid w:val="001B5106"/>
    <w:rsid w:val="001B5357"/>
    <w:rsid w:val="001B535B"/>
    <w:rsid w:val="001B5361"/>
    <w:rsid w:val="001B5430"/>
    <w:rsid w:val="001B553D"/>
    <w:rsid w:val="001B55B8"/>
    <w:rsid w:val="001B5895"/>
    <w:rsid w:val="001B5ADA"/>
    <w:rsid w:val="001B5D47"/>
    <w:rsid w:val="001B5E9A"/>
    <w:rsid w:val="001B5F20"/>
    <w:rsid w:val="001B60BA"/>
    <w:rsid w:val="001B6331"/>
    <w:rsid w:val="001B6376"/>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DC0"/>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36"/>
    <w:rsid w:val="001C6045"/>
    <w:rsid w:val="001C60AA"/>
    <w:rsid w:val="001C615C"/>
    <w:rsid w:val="001C6178"/>
    <w:rsid w:val="001C633D"/>
    <w:rsid w:val="001C6363"/>
    <w:rsid w:val="001C6426"/>
    <w:rsid w:val="001C65D0"/>
    <w:rsid w:val="001C6779"/>
    <w:rsid w:val="001C6834"/>
    <w:rsid w:val="001C6872"/>
    <w:rsid w:val="001C69DB"/>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9F"/>
    <w:rsid w:val="001D1EB8"/>
    <w:rsid w:val="001D2AC6"/>
    <w:rsid w:val="001D2F6B"/>
    <w:rsid w:val="001D3023"/>
    <w:rsid w:val="001D3157"/>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CD"/>
    <w:rsid w:val="001D6BFE"/>
    <w:rsid w:val="001D6F43"/>
    <w:rsid w:val="001D70F7"/>
    <w:rsid w:val="001D71C4"/>
    <w:rsid w:val="001D7402"/>
    <w:rsid w:val="001D74FB"/>
    <w:rsid w:val="001D7696"/>
    <w:rsid w:val="001D77D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DDA"/>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3E60"/>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7B2"/>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7E"/>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6E81"/>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52F"/>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79E"/>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7B2"/>
    <w:rsid w:val="0022198A"/>
    <w:rsid w:val="00221AF8"/>
    <w:rsid w:val="00221B7B"/>
    <w:rsid w:val="00221B85"/>
    <w:rsid w:val="00221BB3"/>
    <w:rsid w:val="00221C78"/>
    <w:rsid w:val="00222040"/>
    <w:rsid w:val="002220BC"/>
    <w:rsid w:val="002222D8"/>
    <w:rsid w:val="0022247A"/>
    <w:rsid w:val="002224E9"/>
    <w:rsid w:val="0022259A"/>
    <w:rsid w:val="0022279A"/>
    <w:rsid w:val="0022285C"/>
    <w:rsid w:val="00222A1D"/>
    <w:rsid w:val="00222AE1"/>
    <w:rsid w:val="00222E23"/>
    <w:rsid w:val="00223400"/>
    <w:rsid w:val="00223967"/>
    <w:rsid w:val="002239B4"/>
    <w:rsid w:val="00223A46"/>
    <w:rsid w:val="00223A67"/>
    <w:rsid w:val="00223A9F"/>
    <w:rsid w:val="00223B8A"/>
    <w:rsid w:val="00223BC5"/>
    <w:rsid w:val="00223BE5"/>
    <w:rsid w:val="00223D0F"/>
    <w:rsid w:val="0022401F"/>
    <w:rsid w:val="00224083"/>
    <w:rsid w:val="002245A0"/>
    <w:rsid w:val="00224633"/>
    <w:rsid w:val="00224CA8"/>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5B5"/>
    <w:rsid w:val="00234702"/>
    <w:rsid w:val="00234F1B"/>
    <w:rsid w:val="00234FBE"/>
    <w:rsid w:val="002351D8"/>
    <w:rsid w:val="00235A49"/>
    <w:rsid w:val="00235CA9"/>
    <w:rsid w:val="00235EC8"/>
    <w:rsid w:val="00235F9C"/>
    <w:rsid w:val="00236094"/>
    <w:rsid w:val="002362D5"/>
    <w:rsid w:val="0023651F"/>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9B6"/>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76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C1A"/>
    <w:rsid w:val="00263D44"/>
    <w:rsid w:val="00263DBA"/>
    <w:rsid w:val="00263FD7"/>
    <w:rsid w:val="002647DB"/>
    <w:rsid w:val="00264C6B"/>
    <w:rsid w:val="00264C79"/>
    <w:rsid w:val="00264D37"/>
    <w:rsid w:val="00264E3C"/>
    <w:rsid w:val="00264EA6"/>
    <w:rsid w:val="00264F09"/>
    <w:rsid w:val="00264F20"/>
    <w:rsid w:val="00264F40"/>
    <w:rsid w:val="00265214"/>
    <w:rsid w:val="0026536C"/>
    <w:rsid w:val="00265753"/>
    <w:rsid w:val="00265A28"/>
    <w:rsid w:val="00265E76"/>
    <w:rsid w:val="00265EB1"/>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1BAF"/>
    <w:rsid w:val="002724A1"/>
    <w:rsid w:val="00272552"/>
    <w:rsid w:val="00272670"/>
    <w:rsid w:val="00272696"/>
    <w:rsid w:val="00272826"/>
    <w:rsid w:val="00272BA5"/>
    <w:rsid w:val="00272E7C"/>
    <w:rsid w:val="00272E8C"/>
    <w:rsid w:val="00272F6D"/>
    <w:rsid w:val="0027314E"/>
    <w:rsid w:val="002732D0"/>
    <w:rsid w:val="002732F4"/>
    <w:rsid w:val="002733D3"/>
    <w:rsid w:val="002736A5"/>
    <w:rsid w:val="00273783"/>
    <w:rsid w:val="002737D4"/>
    <w:rsid w:val="002739B1"/>
    <w:rsid w:val="00273F4A"/>
    <w:rsid w:val="00274247"/>
    <w:rsid w:val="00274417"/>
    <w:rsid w:val="0027451C"/>
    <w:rsid w:val="00274892"/>
    <w:rsid w:val="00274894"/>
    <w:rsid w:val="002749F9"/>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43D"/>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0D"/>
    <w:rsid w:val="0029651B"/>
    <w:rsid w:val="002965EA"/>
    <w:rsid w:val="002965F8"/>
    <w:rsid w:val="002967F3"/>
    <w:rsid w:val="00296CD1"/>
    <w:rsid w:val="00296EB5"/>
    <w:rsid w:val="00296F66"/>
    <w:rsid w:val="00297100"/>
    <w:rsid w:val="0029725E"/>
    <w:rsid w:val="00297312"/>
    <w:rsid w:val="00297437"/>
    <w:rsid w:val="002974E7"/>
    <w:rsid w:val="00297D8E"/>
    <w:rsid w:val="002A0035"/>
    <w:rsid w:val="002A0049"/>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49"/>
    <w:rsid w:val="002A1E07"/>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785"/>
    <w:rsid w:val="002B2AC0"/>
    <w:rsid w:val="002B2FA6"/>
    <w:rsid w:val="002B30C7"/>
    <w:rsid w:val="002B3231"/>
    <w:rsid w:val="002B34A8"/>
    <w:rsid w:val="002B34FB"/>
    <w:rsid w:val="002B38C1"/>
    <w:rsid w:val="002B474B"/>
    <w:rsid w:val="002B4E71"/>
    <w:rsid w:val="002B5106"/>
    <w:rsid w:val="002B5119"/>
    <w:rsid w:val="002B548B"/>
    <w:rsid w:val="002B5938"/>
    <w:rsid w:val="002B5DCF"/>
    <w:rsid w:val="002B5F34"/>
    <w:rsid w:val="002B6528"/>
    <w:rsid w:val="002B6531"/>
    <w:rsid w:val="002B68FC"/>
    <w:rsid w:val="002B6B01"/>
    <w:rsid w:val="002B6F8E"/>
    <w:rsid w:val="002B746B"/>
    <w:rsid w:val="002B74D2"/>
    <w:rsid w:val="002B7880"/>
    <w:rsid w:val="002B791D"/>
    <w:rsid w:val="002B7FF7"/>
    <w:rsid w:val="002C002B"/>
    <w:rsid w:val="002C00DD"/>
    <w:rsid w:val="002C0263"/>
    <w:rsid w:val="002C0855"/>
    <w:rsid w:val="002C0958"/>
    <w:rsid w:val="002C0ACF"/>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3A"/>
    <w:rsid w:val="002C4CA2"/>
    <w:rsid w:val="002C4DD3"/>
    <w:rsid w:val="002C4E29"/>
    <w:rsid w:val="002C4E83"/>
    <w:rsid w:val="002C4F87"/>
    <w:rsid w:val="002C533C"/>
    <w:rsid w:val="002C5958"/>
    <w:rsid w:val="002C5A13"/>
    <w:rsid w:val="002C5D5A"/>
    <w:rsid w:val="002C6144"/>
    <w:rsid w:val="002C6145"/>
    <w:rsid w:val="002C64A1"/>
    <w:rsid w:val="002C65C8"/>
    <w:rsid w:val="002C67E3"/>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890"/>
    <w:rsid w:val="002D3A2F"/>
    <w:rsid w:val="002D3A57"/>
    <w:rsid w:val="002D3D8E"/>
    <w:rsid w:val="002D3D9B"/>
    <w:rsid w:val="002D3EC7"/>
    <w:rsid w:val="002D402A"/>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0B"/>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3FD"/>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77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C59"/>
    <w:rsid w:val="002F5FB7"/>
    <w:rsid w:val="002F6250"/>
    <w:rsid w:val="002F6706"/>
    <w:rsid w:val="002F690A"/>
    <w:rsid w:val="002F6964"/>
    <w:rsid w:val="002F696B"/>
    <w:rsid w:val="002F6B5D"/>
    <w:rsid w:val="002F70B6"/>
    <w:rsid w:val="002F7194"/>
    <w:rsid w:val="002F7241"/>
    <w:rsid w:val="002F7255"/>
    <w:rsid w:val="002F7583"/>
    <w:rsid w:val="002F75F5"/>
    <w:rsid w:val="002F7782"/>
    <w:rsid w:val="002F786D"/>
    <w:rsid w:val="002F79A5"/>
    <w:rsid w:val="002F7B92"/>
    <w:rsid w:val="002F7DBC"/>
    <w:rsid w:val="002F7ED0"/>
    <w:rsid w:val="003006B6"/>
    <w:rsid w:val="003009B8"/>
    <w:rsid w:val="00300AED"/>
    <w:rsid w:val="00300BD9"/>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2DC8"/>
    <w:rsid w:val="00303227"/>
    <w:rsid w:val="00303437"/>
    <w:rsid w:val="0030350A"/>
    <w:rsid w:val="00303741"/>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759"/>
    <w:rsid w:val="00305A86"/>
    <w:rsid w:val="00305AAF"/>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568"/>
    <w:rsid w:val="00315647"/>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7E3"/>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3B9"/>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CCC"/>
    <w:rsid w:val="00325E75"/>
    <w:rsid w:val="00325FF2"/>
    <w:rsid w:val="003261D3"/>
    <w:rsid w:val="003262FB"/>
    <w:rsid w:val="00326388"/>
    <w:rsid w:val="003265BF"/>
    <w:rsid w:val="003268EE"/>
    <w:rsid w:val="00326B4D"/>
    <w:rsid w:val="00326BF3"/>
    <w:rsid w:val="00326DE8"/>
    <w:rsid w:val="00326E7A"/>
    <w:rsid w:val="00326F20"/>
    <w:rsid w:val="003273E1"/>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3FF2"/>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4F6"/>
    <w:rsid w:val="003355F3"/>
    <w:rsid w:val="003356AF"/>
    <w:rsid w:val="003356F1"/>
    <w:rsid w:val="003359CC"/>
    <w:rsid w:val="00335E61"/>
    <w:rsid w:val="003361A3"/>
    <w:rsid w:val="0033642D"/>
    <w:rsid w:val="0033688B"/>
    <w:rsid w:val="00336989"/>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837"/>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20B"/>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600"/>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5AE"/>
    <w:rsid w:val="00380856"/>
    <w:rsid w:val="00380939"/>
    <w:rsid w:val="00380B59"/>
    <w:rsid w:val="00380E6D"/>
    <w:rsid w:val="00381238"/>
    <w:rsid w:val="00381323"/>
    <w:rsid w:val="00381849"/>
    <w:rsid w:val="0038193D"/>
    <w:rsid w:val="00381AC8"/>
    <w:rsid w:val="00381B10"/>
    <w:rsid w:val="00381C9E"/>
    <w:rsid w:val="00382208"/>
    <w:rsid w:val="00382284"/>
    <w:rsid w:val="003825BB"/>
    <w:rsid w:val="0038280E"/>
    <w:rsid w:val="003828F3"/>
    <w:rsid w:val="00382A2F"/>
    <w:rsid w:val="00382C26"/>
    <w:rsid w:val="00382EA7"/>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FDF"/>
    <w:rsid w:val="0039021E"/>
    <w:rsid w:val="0039041A"/>
    <w:rsid w:val="003906EF"/>
    <w:rsid w:val="003908BC"/>
    <w:rsid w:val="00390D2F"/>
    <w:rsid w:val="00390D93"/>
    <w:rsid w:val="00390F2A"/>
    <w:rsid w:val="0039141A"/>
    <w:rsid w:val="00391454"/>
    <w:rsid w:val="00391BE9"/>
    <w:rsid w:val="00391D99"/>
    <w:rsid w:val="00392021"/>
    <w:rsid w:val="00392119"/>
    <w:rsid w:val="003923E8"/>
    <w:rsid w:val="0039269C"/>
    <w:rsid w:val="00392B8C"/>
    <w:rsid w:val="0039315E"/>
    <w:rsid w:val="003931B9"/>
    <w:rsid w:val="003933A5"/>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25A"/>
    <w:rsid w:val="003A0435"/>
    <w:rsid w:val="003A063F"/>
    <w:rsid w:val="003A0775"/>
    <w:rsid w:val="003A09D6"/>
    <w:rsid w:val="003A09F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DFC"/>
    <w:rsid w:val="003B4F99"/>
    <w:rsid w:val="003B513B"/>
    <w:rsid w:val="003B5450"/>
    <w:rsid w:val="003B5506"/>
    <w:rsid w:val="003B575F"/>
    <w:rsid w:val="003B585F"/>
    <w:rsid w:val="003B58C8"/>
    <w:rsid w:val="003B5CE7"/>
    <w:rsid w:val="003B5D06"/>
    <w:rsid w:val="003B5F67"/>
    <w:rsid w:val="003B6D0A"/>
    <w:rsid w:val="003B6DB8"/>
    <w:rsid w:val="003B6DD3"/>
    <w:rsid w:val="003B78D1"/>
    <w:rsid w:val="003B7E72"/>
    <w:rsid w:val="003B7EAF"/>
    <w:rsid w:val="003C03B0"/>
    <w:rsid w:val="003C04A0"/>
    <w:rsid w:val="003C06C7"/>
    <w:rsid w:val="003C09FE"/>
    <w:rsid w:val="003C0AB4"/>
    <w:rsid w:val="003C0CA9"/>
    <w:rsid w:val="003C0F71"/>
    <w:rsid w:val="003C118E"/>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3F34"/>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42"/>
    <w:rsid w:val="003C6BAE"/>
    <w:rsid w:val="003C6C01"/>
    <w:rsid w:val="003C6CAB"/>
    <w:rsid w:val="003C6D65"/>
    <w:rsid w:val="003C7449"/>
    <w:rsid w:val="003C7514"/>
    <w:rsid w:val="003C774C"/>
    <w:rsid w:val="003C7C3B"/>
    <w:rsid w:val="003D0038"/>
    <w:rsid w:val="003D073B"/>
    <w:rsid w:val="003D0A31"/>
    <w:rsid w:val="003D0C73"/>
    <w:rsid w:val="003D0FB9"/>
    <w:rsid w:val="003D1123"/>
    <w:rsid w:val="003D1875"/>
    <w:rsid w:val="003D1F75"/>
    <w:rsid w:val="003D2158"/>
    <w:rsid w:val="003D21D5"/>
    <w:rsid w:val="003D2477"/>
    <w:rsid w:val="003D2927"/>
    <w:rsid w:val="003D2AFF"/>
    <w:rsid w:val="003D2C21"/>
    <w:rsid w:val="003D2E15"/>
    <w:rsid w:val="003D2F96"/>
    <w:rsid w:val="003D30F5"/>
    <w:rsid w:val="003D31CC"/>
    <w:rsid w:val="003D32EC"/>
    <w:rsid w:val="003D35B6"/>
    <w:rsid w:val="003D3650"/>
    <w:rsid w:val="003D36B9"/>
    <w:rsid w:val="003D38BC"/>
    <w:rsid w:val="003D39CD"/>
    <w:rsid w:val="003D3A1D"/>
    <w:rsid w:val="003D3F81"/>
    <w:rsid w:val="003D4016"/>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6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91"/>
    <w:rsid w:val="003E58DD"/>
    <w:rsid w:val="003E5980"/>
    <w:rsid w:val="003E5A28"/>
    <w:rsid w:val="003E5DBF"/>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DE7"/>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783"/>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4A"/>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57D"/>
    <w:rsid w:val="00404798"/>
    <w:rsid w:val="00404905"/>
    <w:rsid w:val="00404B88"/>
    <w:rsid w:val="00404BB4"/>
    <w:rsid w:val="00404C14"/>
    <w:rsid w:val="00404E48"/>
    <w:rsid w:val="00404EB5"/>
    <w:rsid w:val="004050E9"/>
    <w:rsid w:val="004055A8"/>
    <w:rsid w:val="004055CE"/>
    <w:rsid w:val="004059FA"/>
    <w:rsid w:val="00405A4F"/>
    <w:rsid w:val="00405B31"/>
    <w:rsid w:val="00405BB4"/>
    <w:rsid w:val="0040606B"/>
    <w:rsid w:val="0040607C"/>
    <w:rsid w:val="0040612B"/>
    <w:rsid w:val="004061AB"/>
    <w:rsid w:val="004063D6"/>
    <w:rsid w:val="0040642B"/>
    <w:rsid w:val="0040648E"/>
    <w:rsid w:val="004064AE"/>
    <w:rsid w:val="004065B5"/>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6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94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641"/>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D43"/>
    <w:rsid w:val="00426EBE"/>
    <w:rsid w:val="00426EF5"/>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64E"/>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30E"/>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493"/>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3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0E"/>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B7"/>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0A67"/>
    <w:rsid w:val="004A12A3"/>
    <w:rsid w:val="004A16AF"/>
    <w:rsid w:val="004A1DF6"/>
    <w:rsid w:val="004A1E6C"/>
    <w:rsid w:val="004A1F4F"/>
    <w:rsid w:val="004A26A7"/>
    <w:rsid w:val="004A2942"/>
    <w:rsid w:val="004A2A0E"/>
    <w:rsid w:val="004A2D69"/>
    <w:rsid w:val="004A2D71"/>
    <w:rsid w:val="004A3026"/>
    <w:rsid w:val="004A30D7"/>
    <w:rsid w:val="004A3198"/>
    <w:rsid w:val="004A3263"/>
    <w:rsid w:val="004A3698"/>
    <w:rsid w:val="004A382D"/>
    <w:rsid w:val="004A3A53"/>
    <w:rsid w:val="004A4383"/>
    <w:rsid w:val="004A4519"/>
    <w:rsid w:val="004A45B4"/>
    <w:rsid w:val="004A46AE"/>
    <w:rsid w:val="004A4899"/>
    <w:rsid w:val="004A4AF8"/>
    <w:rsid w:val="004A4B0E"/>
    <w:rsid w:val="004A4D62"/>
    <w:rsid w:val="004A4DDD"/>
    <w:rsid w:val="004A5352"/>
    <w:rsid w:val="004A5586"/>
    <w:rsid w:val="004A5996"/>
    <w:rsid w:val="004A5CD4"/>
    <w:rsid w:val="004A5EBB"/>
    <w:rsid w:val="004A5EC9"/>
    <w:rsid w:val="004A5F99"/>
    <w:rsid w:val="004A632C"/>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3C7"/>
    <w:rsid w:val="004B270E"/>
    <w:rsid w:val="004B271F"/>
    <w:rsid w:val="004B2734"/>
    <w:rsid w:val="004B28CD"/>
    <w:rsid w:val="004B2C74"/>
    <w:rsid w:val="004B2E4A"/>
    <w:rsid w:val="004B3058"/>
    <w:rsid w:val="004B309F"/>
    <w:rsid w:val="004B3191"/>
    <w:rsid w:val="004B33FE"/>
    <w:rsid w:val="004B3470"/>
    <w:rsid w:val="004B3763"/>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56B"/>
    <w:rsid w:val="004B687E"/>
    <w:rsid w:val="004B69D6"/>
    <w:rsid w:val="004B6E17"/>
    <w:rsid w:val="004B6F9A"/>
    <w:rsid w:val="004B7024"/>
    <w:rsid w:val="004B77D1"/>
    <w:rsid w:val="004B7A0C"/>
    <w:rsid w:val="004B7A21"/>
    <w:rsid w:val="004B7A77"/>
    <w:rsid w:val="004B7F62"/>
    <w:rsid w:val="004C00B6"/>
    <w:rsid w:val="004C01BE"/>
    <w:rsid w:val="004C01FF"/>
    <w:rsid w:val="004C05A4"/>
    <w:rsid w:val="004C07B3"/>
    <w:rsid w:val="004C0835"/>
    <w:rsid w:val="004C0E96"/>
    <w:rsid w:val="004C0F29"/>
    <w:rsid w:val="004C12F3"/>
    <w:rsid w:val="004C1525"/>
    <w:rsid w:val="004C169A"/>
    <w:rsid w:val="004C19B8"/>
    <w:rsid w:val="004C1C1B"/>
    <w:rsid w:val="004C1FD0"/>
    <w:rsid w:val="004C20BB"/>
    <w:rsid w:val="004C24FE"/>
    <w:rsid w:val="004C2AA4"/>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1D"/>
    <w:rsid w:val="004C6F9D"/>
    <w:rsid w:val="004C73A5"/>
    <w:rsid w:val="004C76A3"/>
    <w:rsid w:val="004C7901"/>
    <w:rsid w:val="004C797C"/>
    <w:rsid w:val="004C7E35"/>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8DE"/>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91E"/>
    <w:rsid w:val="004D5EDD"/>
    <w:rsid w:val="004D6111"/>
    <w:rsid w:val="004D63A9"/>
    <w:rsid w:val="004D66C1"/>
    <w:rsid w:val="004D68B6"/>
    <w:rsid w:val="004D6988"/>
    <w:rsid w:val="004D6CEF"/>
    <w:rsid w:val="004D6F5C"/>
    <w:rsid w:val="004D6F9C"/>
    <w:rsid w:val="004D705D"/>
    <w:rsid w:val="004D73BE"/>
    <w:rsid w:val="004D743B"/>
    <w:rsid w:val="004D75B2"/>
    <w:rsid w:val="004D7739"/>
    <w:rsid w:val="004D7C14"/>
    <w:rsid w:val="004E0554"/>
    <w:rsid w:val="004E0791"/>
    <w:rsid w:val="004E097A"/>
    <w:rsid w:val="004E09CD"/>
    <w:rsid w:val="004E0E3F"/>
    <w:rsid w:val="004E2129"/>
    <w:rsid w:val="004E2611"/>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8F"/>
    <w:rsid w:val="004F3AA1"/>
    <w:rsid w:val="004F3B42"/>
    <w:rsid w:val="004F3C7C"/>
    <w:rsid w:val="004F3D50"/>
    <w:rsid w:val="004F3D93"/>
    <w:rsid w:val="004F4146"/>
    <w:rsid w:val="004F41C9"/>
    <w:rsid w:val="004F4233"/>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2B0"/>
    <w:rsid w:val="004F731E"/>
    <w:rsid w:val="004F7395"/>
    <w:rsid w:val="004F744D"/>
    <w:rsid w:val="004F76E2"/>
    <w:rsid w:val="004F7A7A"/>
    <w:rsid w:val="004F7AD1"/>
    <w:rsid w:val="004F7B7C"/>
    <w:rsid w:val="004F7DD9"/>
    <w:rsid w:val="004F7E25"/>
    <w:rsid w:val="00500272"/>
    <w:rsid w:val="00500316"/>
    <w:rsid w:val="0050069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4"/>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E97"/>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29E"/>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6FF"/>
    <w:rsid w:val="005248D8"/>
    <w:rsid w:val="00524A74"/>
    <w:rsid w:val="00524CB1"/>
    <w:rsid w:val="0052514B"/>
    <w:rsid w:val="0052539D"/>
    <w:rsid w:val="00525833"/>
    <w:rsid w:val="00525A46"/>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0B8"/>
    <w:rsid w:val="005304F9"/>
    <w:rsid w:val="00530540"/>
    <w:rsid w:val="00530845"/>
    <w:rsid w:val="005308D6"/>
    <w:rsid w:val="005309B2"/>
    <w:rsid w:val="00530A79"/>
    <w:rsid w:val="00530F5E"/>
    <w:rsid w:val="00530FFA"/>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41"/>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999"/>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BCB"/>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D93"/>
    <w:rsid w:val="00555FCC"/>
    <w:rsid w:val="00556256"/>
    <w:rsid w:val="00556390"/>
    <w:rsid w:val="005563B1"/>
    <w:rsid w:val="005564EA"/>
    <w:rsid w:val="00556610"/>
    <w:rsid w:val="0055692C"/>
    <w:rsid w:val="005569A9"/>
    <w:rsid w:val="00556A35"/>
    <w:rsid w:val="00556A82"/>
    <w:rsid w:val="00557325"/>
    <w:rsid w:val="005573CA"/>
    <w:rsid w:val="0055740F"/>
    <w:rsid w:val="005576C7"/>
    <w:rsid w:val="005577A5"/>
    <w:rsid w:val="0055786F"/>
    <w:rsid w:val="00557A70"/>
    <w:rsid w:val="00557BAA"/>
    <w:rsid w:val="00557EF8"/>
    <w:rsid w:val="0056014A"/>
    <w:rsid w:val="00560412"/>
    <w:rsid w:val="00560510"/>
    <w:rsid w:val="0056069E"/>
    <w:rsid w:val="00560702"/>
    <w:rsid w:val="0056070F"/>
    <w:rsid w:val="005607C7"/>
    <w:rsid w:val="00560B26"/>
    <w:rsid w:val="00560CB8"/>
    <w:rsid w:val="00560CDA"/>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06"/>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B41"/>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96A"/>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5F3"/>
    <w:rsid w:val="0057781E"/>
    <w:rsid w:val="005779E9"/>
    <w:rsid w:val="00580071"/>
    <w:rsid w:val="00580205"/>
    <w:rsid w:val="00580258"/>
    <w:rsid w:val="005803EC"/>
    <w:rsid w:val="0058041A"/>
    <w:rsid w:val="0058042D"/>
    <w:rsid w:val="00580ABE"/>
    <w:rsid w:val="00580FEE"/>
    <w:rsid w:val="0058129D"/>
    <w:rsid w:val="005813F8"/>
    <w:rsid w:val="00581460"/>
    <w:rsid w:val="005814C3"/>
    <w:rsid w:val="0058167E"/>
    <w:rsid w:val="00581A59"/>
    <w:rsid w:val="00581AFA"/>
    <w:rsid w:val="00581CDC"/>
    <w:rsid w:val="00581E6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411"/>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AC8"/>
    <w:rsid w:val="00594BE3"/>
    <w:rsid w:val="00594C24"/>
    <w:rsid w:val="00595072"/>
    <w:rsid w:val="00595138"/>
    <w:rsid w:val="0059515C"/>
    <w:rsid w:val="00595430"/>
    <w:rsid w:val="00595468"/>
    <w:rsid w:val="00595640"/>
    <w:rsid w:val="00595755"/>
    <w:rsid w:val="005958AD"/>
    <w:rsid w:val="005958F7"/>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1F4"/>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5FB2"/>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4F59"/>
    <w:rsid w:val="005C504D"/>
    <w:rsid w:val="005C520C"/>
    <w:rsid w:val="005C56EC"/>
    <w:rsid w:val="005C5A44"/>
    <w:rsid w:val="005C5BE0"/>
    <w:rsid w:val="005C5D37"/>
    <w:rsid w:val="005C5FC6"/>
    <w:rsid w:val="005C6262"/>
    <w:rsid w:val="005C6357"/>
    <w:rsid w:val="005C65DD"/>
    <w:rsid w:val="005C6641"/>
    <w:rsid w:val="005C675D"/>
    <w:rsid w:val="005C69F4"/>
    <w:rsid w:val="005C6C28"/>
    <w:rsid w:val="005C6EA6"/>
    <w:rsid w:val="005C6EC4"/>
    <w:rsid w:val="005C7026"/>
    <w:rsid w:val="005C742C"/>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DFD"/>
    <w:rsid w:val="005D4E68"/>
    <w:rsid w:val="005D4F4D"/>
    <w:rsid w:val="005D518C"/>
    <w:rsid w:val="005D528D"/>
    <w:rsid w:val="005D56E0"/>
    <w:rsid w:val="005D5BA9"/>
    <w:rsid w:val="005D62A3"/>
    <w:rsid w:val="005D6373"/>
    <w:rsid w:val="005D664A"/>
    <w:rsid w:val="005D672D"/>
    <w:rsid w:val="005D67DB"/>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078"/>
    <w:rsid w:val="005F0441"/>
    <w:rsid w:val="005F078B"/>
    <w:rsid w:val="005F0905"/>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7F0"/>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3AFA"/>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3FA"/>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B7B"/>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20F"/>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CE1"/>
    <w:rsid w:val="00630D96"/>
    <w:rsid w:val="00631143"/>
    <w:rsid w:val="00631274"/>
    <w:rsid w:val="00631275"/>
    <w:rsid w:val="0063133F"/>
    <w:rsid w:val="00631349"/>
    <w:rsid w:val="0063135B"/>
    <w:rsid w:val="00631407"/>
    <w:rsid w:val="006316C5"/>
    <w:rsid w:val="0063174A"/>
    <w:rsid w:val="0063190D"/>
    <w:rsid w:val="00631E1A"/>
    <w:rsid w:val="00632325"/>
    <w:rsid w:val="00632446"/>
    <w:rsid w:val="00632490"/>
    <w:rsid w:val="0063259E"/>
    <w:rsid w:val="0063273A"/>
    <w:rsid w:val="0063274C"/>
    <w:rsid w:val="00632AE6"/>
    <w:rsid w:val="00632FAD"/>
    <w:rsid w:val="0063308A"/>
    <w:rsid w:val="006333B6"/>
    <w:rsid w:val="0063387C"/>
    <w:rsid w:val="006339F5"/>
    <w:rsid w:val="00633C14"/>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3E8"/>
    <w:rsid w:val="00644EC7"/>
    <w:rsid w:val="006450B9"/>
    <w:rsid w:val="006454E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82"/>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18E"/>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8B1"/>
    <w:rsid w:val="006659BE"/>
    <w:rsid w:val="00665C0E"/>
    <w:rsid w:val="00665EDD"/>
    <w:rsid w:val="00665FD1"/>
    <w:rsid w:val="00666295"/>
    <w:rsid w:val="00666699"/>
    <w:rsid w:val="006671E4"/>
    <w:rsid w:val="00667237"/>
    <w:rsid w:val="00667524"/>
    <w:rsid w:val="006675B6"/>
    <w:rsid w:val="00667743"/>
    <w:rsid w:val="006677DE"/>
    <w:rsid w:val="00667868"/>
    <w:rsid w:val="00667929"/>
    <w:rsid w:val="00667C82"/>
    <w:rsid w:val="00667DD8"/>
    <w:rsid w:val="00667E38"/>
    <w:rsid w:val="00667FF5"/>
    <w:rsid w:val="00670240"/>
    <w:rsid w:val="00670841"/>
    <w:rsid w:val="00670AB5"/>
    <w:rsid w:val="00670BC6"/>
    <w:rsid w:val="00670E58"/>
    <w:rsid w:val="00670EE3"/>
    <w:rsid w:val="0067141E"/>
    <w:rsid w:val="0067154F"/>
    <w:rsid w:val="006716F1"/>
    <w:rsid w:val="00671BB4"/>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6B4"/>
    <w:rsid w:val="006736C7"/>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C6"/>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5BA"/>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5F8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45"/>
    <w:rsid w:val="006B4A8E"/>
    <w:rsid w:val="006B4AFF"/>
    <w:rsid w:val="006B516F"/>
    <w:rsid w:val="006B5538"/>
    <w:rsid w:val="006B5BBF"/>
    <w:rsid w:val="006B614F"/>
    <w:rsid w:val="006B62F8"/>
    <w:rsid w:val="006B63C1"/>
    <w:rsid w:val="006B64F8"/>
    <w:rsid w:val="006B6841"/>
    <w:rsid w:val="006B694A"/>
    <w:rsid w:val="006B69E1"/>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0FE4"/>
    <w:rsid w:val="006C10AC"/>
    <w:rsid w:val="006C14A7"/>
    <w:rsid w:val="006C14BB"/>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D89"/>
    <w:rsid w:val="006C3E29"/>
    <w:rsid w:val="006C3ED0"/>
    <w:rsid w:val="006C443B"/>
    <w:rsid w:val="006C4581"/>
    <w:rsid w:val="006C45B1"/>
    <w:rsid w:val="006C4766"/>
    <w:rsid w:val="006C4892"/>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778"/>
    <w:rsid w:val="006D4918"/>
    <w:rsid w:val="006D4AAC"/>
    <w:rsid w:val="006D4D02"/>
    <w:rsid w:val="006D4E1F"/>
    <w:rsid w:val="006D4F9D"/>
    <w:rsid w:val="006D52C2"/>
    <w:rsid w:val="006D53F1"/>
    <w:rsid w:val="006D5431"/>
    <w:rsid w:val="006D5702"/>
    <w:rsid w:val="006D5F61"/>
    <w:rsid w:val="006D5FDF"/>
    <w:rsid w:val="006D619A"/>
    <w:rsid w:val="006D6463"/>
    <w:rsid w:val="006D647E"/>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081"/>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91"/>
    <w:rsid w:val="007009FC"/>
    <w:rsid w:val="00700A30"/>
    <w:rsid w:val="00700C00"/>
    <w:rsid w:val="00701291"/>
    <w:rsid w:val="00701653"/>
    <w:rsid w:val="007016F2"/>
    <w:rsid w:val="00701B93"/>
    <w:rsid w:val="00701C37"/>
    <w:rsid w:val="00702121"/>
    <w:rsid w:val="0070221E"/>
    <w:rsid w:val="00702434"/>
    <w:rsid w:val="00702488"/>
    <w:rsid w:val="00702690"/>
    <w:rsid w:val="00702715"/>
    <w:rsid w:val="0070277C"/>
    <w:rsid w:val="0070298E"/>
    <w:rsid w:val="00702B98"/>
    <w:rsid w:val="00702BD1"/>
    <w:rsid w:val="007030D1"/>
    <w:rsid w:val="007032C3"/>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02A"/>
    <w:rsid w:val="00710143"/>
    <w:rsid w:val="00710173"/>
    <w:rsid w:val="0071019A"/>
    <w:rsid w:val="007101A4"/>
    <w:rsid w:val="00710205"/>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3FDA"/>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15"/>
    <w:rsid w:val="0071603E"/>
    <w:rsid w:val="0071605E"/>
    <w:rsid w:val="007166E8"/>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BFA"/>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A27"/>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25"/>
    <w:rsid w:val="007312C3"/>
    <w:rsid w:val="007314E9"/>
    <w:rsid w:val="007318AC"/>
    <w:rsid w:val="00731A9B"/>
    <w:rsid w:val="00731AC4"/>
    <w:rsid w:val="00731FE3"/>
    <w:rsid w:val="00732251"/>
    <w:rsid w:val="007324E3"/>
    <w:rsid w:val="007325D6"/>
    <w:rsid w:val="007329EB"/>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87D"/>
    <w:rsid w:val="00740C35"/>
    <w:rsid w:val="00740CBB"/>
    <w:rsid w:val="007411FE"/>
    <w:rsid w:val="00741559"/>
    <w:rsid w:val="007418E1"/>
    <w:rsid w:val="00741A23"/>
    <w:rsid w:val="00742461"/>
    <w:rsid w:val="00742982"/>
    <w:rsid w:val="00742A27"/>
    <w:rsid w:val="00742AF5"/>
    <w:rsid w:val="00742D1E"/>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2"/>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19"/>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09A"/>
    <w:rsid w:val="00764458"/>
    <w:rsid w:val="007646D4"/>
    <w:rsid w:val="007646F4"/>
    <w:rsid w:val="00764986"/>
    <w:rsid w:val="007649B1"/>
    <w:rsid w:val="00764A39"/>
    <w:rsid w:val="00764A54"/>
    <w:rsid w:val="00764AC6"/>
    <w:rsid w:val="00764B82"/>
    <w:rsid w:val="00764FC7"/>
    <w:rsid w:val="0076534E"/>
    <w:rsid w:val="0076550A"/>
    <w:rsid w:val="0076570F"/>
    <w:rsid w:val="007657C3"/>
    <w:rsid w:val="00765C3D"/>
    <w:rsid w:val="00765C67"/>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077"/>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90F"/>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402"/>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99D"/>
    <w:rsid w:val="007A1A14"/>
    <w:rsid w:val="007A1A25"/>
    <w:rsid w:val="007A1B06"/>
    <w:rsid w:val="007A1FFA"/>
    <w:rsid w:val="007A2713"/>
    <w:rsid w:val="007A272C"/>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E88"/>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D4C"/>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6E"/>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A94"/>
    <w:rsid w:val="007D6B45"/>
    <w:rsid w:val="007D6EDA"/>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63F"/>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614"/>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59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38F"/>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869"/>
    <w:rsid w:val="00821A46"/>
    <w:rsid w:val="00821BA4"/>
    <w:rsid w:val="00821CD1"/>
    <w:rsid w:val="008221AF"/>
    <w:rsid w:val="00822364"/>
    <w:rsid w:val="00822B82"/>
    <w:rsid w:val="008232F1"/>
    <w:rsid w:val="00823324"/>
    <w:rsid w:val="00823551"/>
    <w:rsid w:val="0082380E"/>
    <w:rsid w:val="00823863"/>
    <w:rsid w:val="008238AF"/>
    <w:rsid w:val="00823ACD"/>
    <w:rsid w:val="00823FD4"/>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D2"/>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7CF"/>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2BF"/>
    <w:rsid w:val="00840845"/>
    <w:rsid w:val="0084099E"/>
    <w:rsid w:val="00840A48"/>
    <w:rsid w:val="00840B01"/>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59"/>
    <w:rsid w:val="008470D7"/>
    <w:rsid w:val="0084714B"/>
    <w:rsid w:val="00847201"/>
    <w:rsid w:val="00847225"/>
    <w:rsid w:val="008479B1"/>
    <w:rsid w:val="00847B2B"/>
    <w:rsid w:val="00847BD0"/>
    <w:rsid w:val="00847C94"/>
    <w:rsid w:val="00847FF3"/>
    <w:rsid w:val="0085019A"/>
    <w:rsid w:val="008504B0"/>
    <w:rsid w:val="008505BB"/>
    <w:rsid w:val="0085067B"/>
    <w:rsid w:val="008506D9"/>
    <w:rsid w:val="008508E6"/>
    <w:rsid w:val="00850BE3"/>
    <w:rsid w:val="00850C37"/>
    <w:rsid w:val="00850C4B"/>
    <w:rsid w:val="00850E80"/>
    <w:rsid w:val="008511E6"/>
    <w:rsid w:val="008515B3"/>
    <w:rsid w:val="008515EC"/>
    <w:rsid w:val="00852105"/>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75"/>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13"/>
    <w:rsid w:val="00862F8F"/>
    <w:rsid w:val="00863259"/>
    <w:rsid w:val="0086350E"/>
    <w:rsid w:val="0086359C"/>
    <w:rsid w:val="008635AC"/>
    <w:rsid w:val="00863688"/>
    <w:rsid w:val="008638AF"/>
    <w:rsid w:val="008638C2"/>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4D2"/>
    <w:rsid w:val="00870891"/>
    <w:rsid w:val="00870954"/>
    <w:rsid w:val="00870A9D"/>
    <w:rsid w:val="00870B51"/>
    <w:rsid w:val="00870DF8"/>
    <w:rsid w:val="008710AE"/>
    <w:rsid w:val="00871139"/>
    <w:rsid w:val="00871191"/>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91"/>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279"/>
    <w:rsid w:val="00875508"/>
    <w:rsid w:val="008755F6"/>
    <w:rsid w:val="008756D1"/>
    <w:rsid w:val="00875D63"/>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9BE"/>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290"/>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495"/>
    <w:rsid w:val="00887576"/>
    <w:rsid w:val="008875AE"/>
    <w:rsid w:val="00887846"/>
    <w:rsid w:val="008878DE"/>
    <w:rsid w:val="0088794C"/>
    <w:rsid w:val="00887FFE"/>
    <w:rsid w:val="0089041F"/>
    <w:rsid w:val="00890803"/>
    <w:rsid w:val="00890B8E"/>
    <w:rsid w:val="00890C97"/>
    <w:rsid w:val="00890CB9"/>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EDF"/>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A8E"/>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04C"/>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98"/>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C3"/>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ACE"/>
    <w:rsid w:val="008C4B3D"/>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AD4"/>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C"/>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690"/>
    <w:rsid w:val="008E46E7"/>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3C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2EA"/>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36"/>
    <w:rsid w:val="008F62E9"/>
    <w:rsid w:val="008F6400"/>
    <w:rsid w:val="008F66C9"/>
    <w:rsid w:val="008F671C"/>
    <w:rsid w:val="008F6947"/>
    <w:rsid w:val="008F69CC"/>
    <w:rsid w:val="008F69FE"/>
    <w:rsid w:val="008F6C9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B4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3AD"/>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26C"/>
    <w:rsid w:val="00922331"/>
    <w:rsid w:val="00922502"/>
    <w:rsid w:val="0092260A"/>
    <w:rsid w:val="0092261F"/>
    <w:rsid w:val="009226C8"/>
    <w:rsid w:val="009226DD"/>
    <w:rsid w:val="00922A1F"/>
    <w:rsid w:val="00922AA2"/>
    <w:rsid w:val="00922F57"/>
    <w:rsid w:val="0092308C"/>
    <w:rsid w:val="009232A5"/>
    <w:rsid w:val="00923437"/>
    <w:rsid w:val="009235AE"/>
    <w:rsid w:val="0092390D"/>
    <w:rsid w:val="00923A26"/>
    <w:rsid w:val="00923BDD"/>
    <w:rsid w:val="009240AE"/>
    <w:rsid w:val="00924378"/>
    <w:rsid w:val="00924546"/>
    <w:rsid w:val="00924BF5"/>
    <w:rsid w:val="00924C42"/>
    <w:rsid w:val="00924D73"/>
    <w:rsid w:val="00924EAE"/>
    <w:rsid w:val="00924FC4"/>
    <w:rsid w:val="009258AD"/>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96"/>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2B"/>
    <w:rsid w:val="00941287"/>
    <w:rsid w:val="009412B2"/>
    <w:rsid w:val="00941430"/>
    <w:rsid w:val="00941537"/>
    <w:rsid w:val="009417A9"/>
    <w:rsid w:val="00941933"/>
    <w:rsid w:val="00941A00"/>
    <w:rsid w:val="00941D8B"/>
    <w:rsid w:val="00941F34"/>
    <w:rsid w:val="0094208C"/>
    <w:rsid w:val="009421ED"/>
    <w:rsid w:val="00942801"/>
    <w:rsid w:val="00942809"/>
    <w:rsid w:val="00942EE6"/>
    <w:rsid w:val="00942F2A"/>
    <w:rsid w:val="00942F41"/>
    <w:rsid w:val="00943004"/>
    <w:rsid w:val="0094367B"/>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9C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8EC"/>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C34"/>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669"/>
    <w:rsid w:val="00973F25"/>
    <w:rsid w:val="00974050"/>
    <w:rsid w:val="00974182"/>
    <w:rsid w:val="00974188"/>
    <w:rsid w:val="00974294"/>
    <w:rsid w:val="00974463"/>
    <w:rsid w:val="00974871"/>
    <w:rsid w:val="00974CD8"/>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EB9"/>
    <w:rsid w:val="009835FC"/>
    <w:rsid w:val="00983958"/>
    <w:rsid w:val="00984484"/>
    <w:rsid w:val="009844D7"/>
    <w:rsid w:val="0098455F"/>
    <w:rsid w:val="009848A7"/>
    <w:rsid w:val="00984A20"/>
    <w:rsid w:val="00984C41"/>
    <w:rsid w:val="00984CA9"/>
    <w:rsid w:val="00984E99"/>
    <w:rsid w:val="009851EA"/>
    <w:rsid w:val="00985670"/>
    <w:rsid w:val="009857F2"/>
    <w:rsid w:val="00985A3F"/>
    <w:rsid w:val="00985B7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E2C"/>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0CB"/>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C8"/>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8A2"/>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6C9"/>
    <w:rsid w:val="009C68AE"/>
    <w:rsid w:val="009C6A81"/>
    <w:rsid w:val="009C6CC9"/>
    <w:rsid w:val="009C6F11"/>
    <w:rsid w:val="009C6F57"/>
    <w:rsid w:val="009C6FF3"/>
    <w:rsid w:val="009C7485"/>
    <w:rsid w:val="009C74D6"/>
    <w:rsid w:val="009C7799"/>
    <w:rsid w:val="009C77CC"/>
    <w:rsid w:val="009C78D2"/>
    <w:rsid w:val="009C7A2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C8"/>
    <w:rsid w:val="009D3236"/>
    <w:rsid w:val="009D32A2"/>
    <w:rsid w:val="009D3A8C"/>
    <w:rsid w:val="009D3FE5"/>
    <w:rsid w:val="009D471B"/>
    <w:rsid w:val="009D48DF"/>
    <w:rsid w:val="009D4E0D"/>
    <w:rsid w:val="009D4E28"/>
    <w:rsid w:val="009D4F80"/>
    <w:rsid w:val="009D505B"/>
    <w:rsid w:val="009D506E"/>
    <w:rsid w:val="009D5612"/>
    <w:rsid w:val="009D5A36"/>
    <w:rsid w:val="009D5EC1"/>
    <w:rsid w:val="009D6052"/>
    <w:rsid w:val="009D60F9"/>
    <w:rsid w:val="009D6891"/>
    <w:rsid w:val="009D69B5"/>
    <w:rsid w:val="009D6B72"/>
    <w:rsid w:val="009D6D2E"/>
    <w:rsid w:val="009D6E95"/>
    <w:rsid w:val="009D6F4C"/>
    <w:rsid w:val="009D725D"/>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80B"/>
    <w:rsid w:val="009E3D78"/>
    <w:rsid w:val="009E3E5E"/>
    <w:rsid w:val="009E45EA"/>
    <w:rsid w:val="009E4A2D"/>
    <w:rsid w:val="009E4D2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DC3"/>
    <w:rsid w:val="009F1FA8"/>
    <w:rsid w:val="009F22BA"/>
    <w:rsid w:val="009F2472"/>
    <w:rsid w:val="009F25C5"/>
    <w:rsid w:val="009F27BD"/>
    <w:rsid w:val="009F295A"/>
    <w:rsid w:val="009F2B72"/>
    <w:rsid w:val="009F2D91"/>
    <w:rsid w:val="009F2DAE"/>
    <w:rsid w:val="009F301D"/>
    <w:rsid w:val="009F353B"/>
    <w:rsid w:val="009F37FA"/>
    <w:rsid w:val="009F40B6"/>
    <w:rsid w:val="009F46FD"/>
    <w:rsid w:val="009F4C58"/>
    <w:rsid w:val="009F4CD8"/>
    <w:rsid w:val="009F4D16"/>
    <w:rsid w:val="009F4D81"/>
    <w:rsid w:val="009F4DE8"/>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110"/>
    <w:rsid w:val="00A143FD"/>
    <w:rsid w:val="00A1491B"/>
    <w:rsid w:val="00A14AB5"/>
    <w:rsid w:val="00A14BA0"/>
    <w:rsid w:val="00A14D3F"/>
    <w:rsid w:val="00A151A0"/>
    <w:rsid w:val="00A1529C"/>
    <w:rsid w:val="00A15682"/>
    <w:rsid w:val="00A15974"/>
    <w:rsid w:val="00A159A7"/>
    <w:rsid w:val="00A15A59"/>
    <w:rsid w:val="00A15BB0"/>
    <w:rsid w:val="00A15BDF"/>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351"/>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9C0"/>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5C9"/>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234"/>
    <w:rsid w:val="00A4341F"/>
    <w:rsid w:val="00A434F5"/>
    <w:rsid w:val="00A438A8"/>
    <w:rsid w:val="00A4393C"/>
    <w:rsid w:val="00A43EB6"/>
    <w:rsid w:val="00A44841"/>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E2"/>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47"/>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2FC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35B"/>
    <w:rsid w:val="00A614E0"/>
    <w:rsid w:val="00A61838"/>
    <w:rsid w:val="00A618E2"/>
    <w:rsid w:val="00A61952"/>
    <w:rsid w:val="00A61A20"/>
    <w:rsid w:val="00A61FA2"/>
    <w:rsid w:val="00A6210E"/>
    <w:rsid w:val="00A62304"/>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89B"/>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76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60E"/>
    <w:rsid w:val="00A81753"/>
    <w:rsid w:val="00A8186C"/>
    <w:rsid w:val="00A81B5C"/>
    <w:rsid w:val="00A81BFA"/>
    <w:rsid w:val="00A81F50"/>
    <w:rsid w:val="00A81FD0"/>
    <w:rsid w:val="00A8200A"/>
    <w:rsid w:val="00A82163"/>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AA"/>
    <w:rsid w:val="00A915B5"/>
    <w:rsid w:val="00A9165A"/>
    <w:rsid w:val="00A91772"/>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4D61"/>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97ECD"/>
    <w:rsid w:val="00AA08D9"/>
    <w:rsid w:val="00AA098D"/>
    <w:rsid w:val="00AA0A31"/>
    <w:rsid w:val="00AA0E80"/>
    <w:rsid w:val="00AA1116"/>
    <w:rsid w:val="00AA1B4E"/>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3BC"/>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BED"/>
    <w:rsid w:val="00AA6C5D"/>
    <w:rsid w:val="00AA6CB0"/>
    <w:rsid w:val="00AA6D2A"/>
    <w:rsid w:val="00AA6D48"/>
    <w:rsid w:val="00AA6DE3"/>
    <w:rsid w:val="00AA6F7A"/>
    <w:rsid w:val="00AA72DC"/>
    <w:rsid w:val="00AA7624"/>
    <w:rsid w:val="00AA78FE"/>
    <w:rsid w:val="00AA7C36"/>
    <w:rsid w:val="00AA7DF7"/>
    <w:rsid w:val="00AA7F96"/>
    <w:rsid w:val="00AB0223"/>
    <w:rsid w:val="00AB044A"/>
    <w:rsid w:val="00AB0606"/>
    <w:rsid w:val="00AB0717"/>
    <w:rsid w:val="00AB07BA"/>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1CC"/>
    <w:rsid w:val="00AB6555"/>
    <w:rsid w:val="00AB6569"/>
    <w:rsid w:val="00AB660F"/>
    <w:rsid w:val="00AB68C8"/>
    <w:rsid w:val="00AB6995"/>
    <w:rsid w:val="00AB69DA"/>
    <w:rsid w:val="00AB6FDE"/>
    <w:rsid w:val="00AB7227"/>
    <w:rsid w:val="00AB7457"/>
    <w:rsid w:val="00AB7783"/>
    <w:rsid w:val="00AB7BF9"/>
    <w:rsid w:val="00AC025A"/>
    <w:rsid w:val="00AC0843"/>
    <w:rsid w:val="00AC095C"/>
    <w:rsid w:val="00AC0BF9"/>
    <w:rsid w:val="00AC0D9E"/>
    <w:rsid w:val="00AC0E71"/>
    <w:rsid w:val="00AC1032"/>
    <w:rsid w:val="00AC1045"/>
    <w:rsid w:val="00AC111D"/>
    <w:rsid w:val="00AC1208"/>
    <w:rsid w:val="00AC137E"/>
    <w:rsid w:val="00AC13D6"/>
    <w:rsid w:val="00AC1562"/>
    <w:rsid w:val="00AC15F3"/>
    <w:rsid w:val="00AC172A"/>
    <w:rsid w:val="00AC17F5"/>
    <w:rsid w:val="00AC1AAB"/>
    <w:rsid w:val="00AC1C1C"/>
    <w:rsid w:val="00AC2114"/>
    <w:rsid w:val="00AC23A5"/>
    <w:rsid w:val="00AC2451"/>
    <w:rsid w:val="00AC246B"/>
    <w:rsid w:val="00AC2515"/>
    <w:rsid w:val="00AC2550"/>
    <w:rsid w:val="00AC2671"/>
    <w:rsid w:val="00AC2824"/>
    <w:rsid w:val="00AC2D1E"/>
    <w:rsid w:val="00AC2DCD"/>
    <w:rsid w:val="00AC32AA"/>
    <w:rsid w:val="00AC342D"/>
    <w:rsid w:val="00AC347A"/>
    <w:rsid w:val="00AC3C6B"/>
    <w:rsid w:val="00AC3CBA"/>
    <w:rsid w:val="00AC3CCD"/>
    <w:rsid w:val="00AC3F74"/>
    <w:rsid w:val="00AC4153"/>
    <w:rsid w:val="00AC4311"/>
    <w:rsid w:val="00AC43CD"/>
    <w:rsid w:val="00AC4491"/>
    <w:rsid w:val="00AC4653"/>
    <w:rsid w:val="00AC4B42"/>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20"/>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7CF"/>
    <w:rsid w:val="00AD5A38"/>
    <w:rsid w:val="00AD5B75"/>
    <w:rsid w:val="00AD6179"/>
    <w:rsid w:val="00AD62F6"/>
    <w:rsid w:val="00AD6420"/>
    <w:rsid w:val="00AD68C7"/>
    <w:rsid w:val="00AD6AD9"/>
    <w:rsid w:val="00AD6CBF"/>
    <w:rsid w:val="00AD6E9D"/>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09"/>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72C"/>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E1E"/>
    <w:rsid w:val="00B10FC6"/>
    <w:rsid w:val="00B117DA"/>
    <w:rsid w:val="00B11943"/>
    <w:rsid w:val="00B11AD1"/>
    <w:rsid w:val="00B11BDB"/>
    <w:rsid w:val="00B12028"/>
    <w:rsid w:val="00B120C8"/>
    <w:rsid w:val="00B12119"/>
    <w:rsid w:val="00B122E3"/>
    <w:rsid w:val="00B12355"/>
    <w:rsid w:val="00B12427"/>
    <w:rsid w:val="00B12453"/>
    <w:rsid w:val="00B1253E"/>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205"/>
    <w:rsid w:val="00B163C1"/>
    <w:rsid w:val="00B1643D"/>
    <w:rsid w:val="00B165A9"/>
    <w:rsid w:val="00B165EF"/>
    <w:rsid w:val="00B166B5"/>
    <w:rsid w:val="00B1698B"/>
    <w:rsid w:val="00B16B36"/>
    <w:rsid w:val="00B16C79"/>
    <w:rsid w:val="00B16C91"/>
    <w:rsid w:val="00B16D71"/>
    <w:rsid w:val="00B16F2A"/>
    <w:rsid w:val="00B1701B"/>
    <w:rsid w:val="00B17186"/>
    <w:rsid w:val="00B17340"/>
    <w:rsid w:val="00B17519"/>
    <w:rsid w:val="00B1765D"/>
    <w:rsid w:val="00B177A3"/>
    <w:rsid w:val="00B177E7"/>
    <w:rsid w:val="00B178C1"/>
    <w:rsid w:val="00B17970"/>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1FF8"/>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718"/>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7DA"/>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094"/>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5A"/>
    <w:rsid w:val="00B50BDB"/>
    <w:rsid w:val="00B50CE2"/>
    <w:rsid w:val="00B50DF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5B8"/>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4E2"/>
    <w:rsid w:val="00B635AF"/>
    <w:rsid w:val="00B635EE"/>
    <w:rsid w:val="00B6393A"/>
    <w:rsid w:val="00B63A3D"/>
    <w:rsid w:val="00B63C90"/>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21"/>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3C7"/>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34"/>
    <w:rsid w:val="00B760B6"/>
    <w:rsid w:val="00B76301"/>
    <w:rsid w:val="00B765DF"/>
    <w:rsid w:val="00B76840"/>
    <w:rsid w:val="00B76DAB"/>
    <w:rsid w:val="00B76DBC"/>
    <w:rsid w:val="00B76DE4"/>
    <w:rsid w:val="00B76E25"/>
    <w:rsid w:val="00B76F65"/>
    <w:rsid w:val="00B77217"/>
    <w:rsid w:val="00B77234"/>
    <w:rsid w:val="00B77470"/>
    <w:rsid w:val="00B77493"/>
    <w:rsid w:val="00B77943"/>
    <w:rsid w:val="00B77BB0"/>
    <w:rsid w:val="00B77E56"/>
    <w:rsid w:val="00B80581"/>
    <w:rsid w:val="00B8062C"/>
    <w:rsid w:val="00B80940"/>
    <w:rsid w:val="00B80C55"/>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6CF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0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04"/>
    <w:rsid w:val="00B958E1"/>
    <w:rsid w:val="00B9593A"/>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A80"/>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B9"/>
    <w:rsid w:val="00BA63F4"/>
    <w:rsid w:val="00BA64A2"/>
    <w:rsid w:val="00BA6500"/>
    <w:rsid w:val="00BA6542"/>
    <w:rsid w:val="00BA662B"/>
    <w:rsid w:val="00BA690A"/>
    <w:rsid w:val="00BA6A91"/>
    <w:rsid w:val="00BA7122"/>
    <w:rsid w:val="00BA76D7"/>
    <w:rsid w:val="00BA78A7"/>
    <w:rsid w:val="00BA7C14"/>
    <w:rsid w:val="00BA7E33"/>
    <w:rsid w:val="00BB003B"/>
    <w:rsid w:val="00BB00DA"/>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302"/>
    <w:rsid w:val="00BC361B"/>
    <w:rsid w:val="00BC3882"/>
    <w:rsid w:val="00BC3A36"/>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2E03"/>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024"/>
    <w:rsid w:val="00BE49C4"/>
    <w:rsid w:val="00BE4E22"/>
    <w:rsid w:val="00BE4FB5"/>
    <w:rsid w:val="00BE50E7"/>
    <w:rsid w:val="00BE5103"/>
    <w:rsid w:val="00BE5170"/>
    <w:rsid w:val="00BE5202"/>
    <w:rsid w:val="00BE52F8"/>
    <w:rsid w:val="00BE5669"/>
    <w:rsid w:val="00BE5705"/>
    <w:rsid w:val="00BE5CC6"/>
    <w:rsid w:val="00BE63E2"/>
    <w:rsid w:val="00BE640A"/>
    <w:rsid w:val="00BE68E7"/>
    <w:rsid w:val="00BE695E"/>
    <w:rsid w:val="00BE6BDE"/>
    <w:rsid w:val="00BE6DA7"/>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4FF9"/>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3C81"/>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464"/>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E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5F85"/>
    <w:rsid w:val="00C2657B"/>
    <w:rsid w:val="00C265AB"/>
    <w:rsid w:val="00C266A8"/>
    <w:rsid w:val="00C26847"/>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2D5"/>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31F"/>
    <w:rsid w:val="00C4068C"/>
    <w:rsid w:val="00C4094C"/>
    <w:rsid w:val="00C409B4"/>
    <w:rsid w:val="00C40A78"/>
    <w:rsid w:val="00C40FB1"/>
    <w:rsid w:val="00C41409"/>
    <w:rsid w:val="00C41419"/>
    <w:rsid w:val="00C41492"/>
    <w:rsid w:val="00C4150B"/>
    <w:rsid w:val="00C416CB"/>
    <w:rsid w:val="00C41736"/>
    <w:rsid w:val="00C418BD"/>
    <w:rsid w:val="00C41B5C"/>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974"/>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C1A"/>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BF"/>
    <w:rsid w:val="00C544C8"/>
    <w:rsid w:val="00C544F1"/>
    <w:rsid w:val="00C545CC"/>
    <w:rsid w:val="00C54ABB"/>
    <w:rsid w:val="00C54CD5"/>
    <w:rsid w:val="00C54D2E"/>
    <w:rsid w:val="00C55005"/>
    <w:rsid w:val="00C55072"/>
    <w:rsid w:val="00C5509D"/>
    <w:rsid w:val="00C550A8"/>
    <w:rsid w:val="00C550FE"/>
    <w:rsid w:val="00C55185"/>
    <w:rsid w:val="00C551B7"/>
    <w:rsid w:val="00C55445"/>
    <w:rsid w:val="00C55719"/>
    <w:rsid w:val="00C55D0D"/>
    <w:rsid w:val="00C55FAC"/>
    <w:rsid w:val="00C56002"/>
    <w:rsid w:val="00C5618B"/>
    <w:rsid w:val="00C563CB"/>
    <w:rsid w:val="00C56442"/>
    <w:rsid w:val="00C56487"/>
    <w:rsid w:val="00C56634"/>
    <w:rsid w:val="00C56BCD"/>
    <w:rsid w:val="00C56CB5"/>
    <w:rsid w:val="00C56D34"/>
    <w:rsid w:val="00C56FAE"/>
    <w:rsid w:val="00C57248"/>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AF1"/>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3F6A"/>
    <w:rsid w:val="00C64235"/>
    <w:rsid w:val="00C642A9"/>
    <w:rsid w:val="00C64682"/>
    <w:rsid w:val="00C64768"/>
    <w:rsid w:val="00C64839"/>
    <w:rsid w:val="00C64842"/>
    <w:rsid w:val="00C648B6"/>
    <w:rsid w:val="00C649EB"/>
    <w:rsid w:val="00C65244"/>
    <w:rsid w:val="00C657BF"/>
    <w:rsid w:val="00C65B15"/>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3B77"/>
    <w:rsid w:val="00C842BB"/>
    <w:rsid w:val="00C842FF"/>
    <w:rsid w:val="00C8448B"/>
    <w:rsid w:val="00C84627"/>
    <w:rsid w:val="00C84716"/>
    <w:rsid w:val="00C8489C"/>
    <w:rsid w:val="00C84B9F"/>
    <w:rsid w:val="00C84EDF"/>
    <w:rsid w:val="00C85274"/>
    <w:rsid w:val="00C85805"/>
    <w:rsid w:val="00C85E53"/>
    <w:rsid w:val="00C86031"/>
    <w:rsid w:val="00C861ED"/>
    <w:rsid w:val="00C86216"/>
    <w:rsid w:val="00C86B69"/>
    <w:rsid w:val="00C86D51"/>
    <w:rsid w:val="00C8701A"/>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9A7"/>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93C"/>
    <w:rsid w:val="00CB5BF0"/>
    <w:rsid w:val="00CB5C98"/>
    <w:rsid w:val="00CB5E9B"/>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EA"/>
    <w:rsid w:val="00CC030A"/>
    <w:rsid w:val="00CC0339"/>
    <w:rsid w:val="00CC03A2"/>
    <w:rsid w:val="00CC03D5"/>
    <w:rsid w:val="00CC0545"/>
    <w:rsid w:val="00CC05A5"/>
    <w:rsid w:val="00CC080F"/>
    <w:rsid w:val="00CC0860"/>
    <w:rsid w:val="00CC0AAF"/>
    <w:rsid w:val="00CC10BA"/>
    <w:rsid w:val="00CC1299"/>
    <w:rsid w:val="00CC14D2"/>
    <w:rsid w:val="00CC15BE"/>
    <w:rsid w:val="00CC15F4"/>
    <w:rsid w:val="00CC163A"/>
    <w:rsid w:val="00CC1689"/>
    <w:rsid w:val="00CC1A80"/>
    <w:rsid w:val="00CC1C6D"/>
    <w:rsid w:val="00CC1E71"/>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83F"/>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E0A"/>
    <w:rsid w:val="00CD7F67"/>
    <w:rsid w:val="00CE013A"/>
    <w:rsid w:val="00CE0553"/>
    <w:rsid w:val="00CE0596"/>
    <w:rsid w:val="00CE0602"/>
    <w:rsid w:val="00CE0836"/>
    <w:rsid w:val="00CE0A3C"/>
    <w:rsid w:val="00CE0AC5"/>
    <w:rsid w:val="00CE0C8E"/>
    <w:rsid w:val="00CE0C94"/>
    <w:rsid w:val="00CE124D"/>
    <w:rsid w:val="00CE13AA"/>
    <w:rsid w:val="00CE1492"/>
    <w:rsid w:val="00CE1876"/>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586"/>
    <w:rsid w:val="00CE45F0"/>
    <w:rsid w:val="00CE46E2"/>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5A8"/>
    <w:rsid w:val="00CF587B"/>
    <w:rsid w:val="00CF5CDF"/>
    <w:rsid w:val="00CF69E1"/>
    <w:rsid w:val="00CF69E7"/>
    <w:rsid w:val="00CF6BBB"/>
    <w:rsid w:val="00CF6CF9"/>
    <w:rsid w:val="00CF6E5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779"/>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1FEF"/>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6F0A"/>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86E"/>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3B"/>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34"/>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1CE"/>
    <w:rsid w:val="00D454DB"/>
    <w:rsid w:val="00D455E5"/>
    <w:rsid w:val="00D457F6"/>
    <w:rsid w:val="00D45DC2"/>
    <w:rsid w:val="00D46391"/>
    <w:rsid w:val="00D46BCB"/>
    <w:rsid w:val="00D46F55"/>
    <w:rsid w:val="00D474C3"/>
    <w:rsid w:val="00D4755F"/>
    <w:rsid w:val="00D47B37"/>
    <w:rsid w:val="00D47BEF"/>
    <w:rsid w:val="00D47E51"/>
    <w:rsid w:val="00D47EC9"/>
    <w:rsid w:val="00D47F7D"/>
    <w:rsid w:val="00D500E8"/>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0A"/>
    <w:rsid w:val="00D536DC"/>
    <w:rsid w:val="00D5388F"/>
    <w:rsid w:val="00D5392C"/>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DCB"/>
    <w:rsid w:val="00D570D8"/>
    <w:rsid w:val="00D57133"/>
    <w:rsid w:val="00D5716B"/>
    <w:rsid w:val="00D57225"/>
    <w:rsid w:val="00D57547"/>
    <w:rsid w:val="00D578CC"/>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23"/>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F4B"/>
    <w:rsid w:val="00D75292"/>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993"/>
    <w:rsid w:val="00D859A6"/>
    <w:rsid w:val="00D85FE1"/>
    <w:rsid w:val="00D866B0"/>
    <w:rsid w:val="00D866FA"/>
    <w:rsid w:val="00D86A1E"/>
    <w:rsid w:val="00D86CB4"/>
    <w:rsid w:val="00D86E0D"/>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2B0"/>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14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0A5"/>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06A"/>
    <w:rsid w:val="00DC51DF"/>
    <w:rsid w:val="00DC53D9"/>
    <w:rsid w:val="00DC540A"/>
    <w:rsid w:val="00DC56A4"/>
    <w:rsid w:val="00DC5863"/>
    <w:rsid w:val="00DC592B"/>
    <w:rsid w:val="00DC5BF8"/>
    <w:rsid w:val="00DC5DDA"/>
    <w:rsid w:val="00DC6080"/>
    <w:rsid w:val="00DC61B0"/>
    <w:rsid w:val="00DC63BB"/>
    <w:rsid w:val="00DC63E3"/>
    <w:rsid w:val="00DC6564"/>
    <w:rsid w:val="00DC6809"/>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3DA"/>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2A6"/>
    <w:rsid w:val="00DD74F8"/>
    <w:rsid w:val="00DD7818"/>
    <w:rsid w:val="00DE025A"/>
    <w:rsid w:val="00DE027D"/>
    <w:rsid w:val="00DE03E7"/>
    <w:rsid w:val="00DE08CC"/>
    <w:rsid w:val="00DE0B62"/>
    <w:rsid w:val="00DE0C45"/>
    <w:rsid w:val="00DE0D72"/>
    <w:rsid w:val="00DE0F92"/>
    <w:rsid w:val="00DE0FA9"/>
    <w:rsid w:val="00DE1183"/>
    <w:rsid w:val="00DE1311"/>
    <w:rsid w:val="00DE13C9"/>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A8"/>
    <w:rsid w:val="00DE3AEE"/>
    <w:rsid w:val="00DE3B99"/>
    <w:rsid w:val="00DE3C84"/>
    <w:rsid w:val="00DE3DD2"/>
    <w:rsid w:val="00DE3E96"/>
    <w:rsid w:val="00DE428D"/>
    <w:rsid w:val="00DE4390"/>
    <w:rsid w:val="00DE46D8"/>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B1C"/>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40D"/>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60"/>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E4D"/>
    <w:rsid w:val="00E03F2A"/>
    <w:rsid w:val="00E04103"/>
    <w:rsid w:val="00E04879"/>
    <w:rsid w:val="00E04C71"/>
    <w:rsid w:val="00E04E48"/>
    <w:rsid w:val="00E04EA5"/>
    <w:rsid w:val="00E05017"/>
    <w:rsid w:val="00E054FE"/>
    <w:rsid w:val="00E055D1"/>
    <w:rsid w:val="00E055D8"/>
    <w:rsid w:val="00E05667"/>
    <w:rsid w:val="00E05DDE"/>
    <w:rsid w:val="00E06162"/>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74A"/>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1BC"/>
    <w:rsid w:val="00E162BF"/>
    <w:rsid w:val="00E16330"/>
    <w:rsid w:val="00E16407"/>
    <w:rsid w:val="00E164DB"/>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88"/>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3E9B"/>
    <w:rsid w:val="00E4450C"/>
    <w:rsid w:val="00E4464E"/>
    <w:rsid w:val="00E4475B"/>
    <w:rsid w:val="00E447A4"/>
    <w:rsid w:val="00E447D9"/>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9DF"/>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0F4"/>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090"/>
    <w:rsid w:val="00E621FF"/>
    <w:rsid w:val="00E62250"/>
    <w:rsid w:val="00E62439"/>
    <w:rsid w:val="00E62687"/>
    <w:rsid w:val="00E62A83"/>
    <w:rsid w:val="00E62B4D"/>
    <w:rsid w:val="00E62C25"/>
    <w:rsid w:val="00E62CAD"/>
    <w:rsid w:val="00E62EBF"/>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5D1B"/>
    <w:rsid w:val="00E66053"/>
    <w:rsid w:val="00E664A1"/>
    <w:rsid w:val="00E66B94"/>
    <w:rsid w:val="00E66DD8"/>
    <w:rsid w:val="00E67011"/>
    <w:rsid w:val="00E672CD"/>
    <w:rsid w:val="00E67437"/>
    <w:rsid w:val="00E674D6"/>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3DE"/>
    <w:rsid w:val="00E80451"/>
    <w:rsid w:val="00E805C5"/>
    <w:rsid w:val="00E806B0"/>
    <w:rsid w:val="00E80867"/>
    <w:rsid w:val="00E80A9B"/>
    <w:rsid w:val="00E80C76"/>
    <w:rsid w:val="00E80D1A"/>
    <w:rsid w:val="00E80E32"/>
    <w:rsid w:val="00E80EBB"/>
    <w:rsid w:val="00E8131C"/>
    <w:rsid w:val="00E81718"/>
    <w:rsid w:val="00E818C5"/>
    <w:rsid w:val="00E818CF"/>
    <w:rsid w:val="00E81DF6"/>
    <w:rsid w:val="00E82152"/>
    <w:rsid w:val="00E8228C"/>
    <w:rsid w:val="00E82608"/>
    <w:rsid w:val="00E82757"/>
    <w:rsid w:val="00E828D9"/>
    <w:rsid w:val="00E82B26"/>
    <w:rsid w:val="00E830CD"/>
    <w:rsid w:val="00E831B8"/>
    <w:rsid w:val="00E832B0"/>
    <w:rsid w:val="00E832BD"/>
    <w:rsid w:val="00E83592"/>
    <w:rsid w:val="00E835CF"/>
    <w:rsid w:val="00E8363A"/>
    <w:rsid w:val="00E83770"/>
    <w:rsid w:val="00E83837"/>
    <w:rsid w:val="00E83A0F"/>
    <w:rsid w:val="00E83E9C"/>
    <w:rsid w:val="00E8402B"/>
    <w:rsid w:val="00E840D0"/>
    <w:rsid w:val="00E84201"/>
    <w:rsid w:val="00E84272"/>
    <w:rsid w:val="00E842D2"/>
    <w:rsid w:val="00E842F5"/>
    <w:rsid w:val="00E847E2"/>
    <w:rsid w:val="00E848CB"/>
    <w:rsid w:val="00E849F2"/>
    <w:rsid w:val="00E84A64"/>
    <w:rsid w:val="00E84B64"/>
    <w:rsid w:val="00E84BC9"/>
    <w:rsid w:val="00E8512F"/>
    <w:rsid w:val="00E853AA"/>
    <w:rsid w:val="00E85A46"/>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391"/>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1A"/>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5CB"/>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D3B"/>
    <w:rsid w:val="00EA2F85"/>
    <w:rsid w:val="00EA3110"/>
    <w:rsid w:val="00EA319D"/>
    <w:rsid w:val="00EA3261"/>
    <w:rsid w:val="00EA33A6"/>
    <w:rsid w:val="00EA3676"/>
    <w:rsid w:val="00EA37D7"/>
    <w:rsid w:val="00EA3CE9"/>
    <w:rsid w:val="00EA3DAB"/>
    <w:rsid w:val="00EA3F07"/>
    <w:rsid w:val="00EA3F21"/>
    <w:rsid w:val="00EA4242"/>
    <w:rsid w:val="00EA4249"/>
    <w:rsid w:val="00EA44A3"/>
    <w:rsid w:val="00EA44DA"/>
    <w:rsid w:val="00EA4647"/>
    <w:rsid w:val="00EA4D12"/>
    <w:rsid w:val="00EA4F20"/>
    <w:rsid w:val="00EA5069"/>
    <w:rsid w:val="00EA5139"/>
    <w:rsid w:val="00EA51D0"/>
    <w:rsid w:val="00EA53D3"/>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BEF"/>
    <w:rsid w:val="00EB7DBF"/>
    <w:rsid w:val="00EB7F4C"/>
    <w:rsid w:val="00EC01AB"/>
    <w:rsid w:val="00EC01DF"/>
    <w:rsid w:val="00EC01F2"/>
    <w:rsid w:val="00EC048C"/>
    <w:rsid w:val="00EC04BD"/>
    <w:rsid w:val="00EC04DD"/>
    <w:rsid w:val="00EC09D0"/>
    <w:rsid w:val="00EC1089"/>
    <w:rsid w:val="00EC10D0"/>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DF8"/>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6F5"/>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CD1"/>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47"/>
    <w:rsid w:val="00EE7ED6"/>
    <w:rsid w:val="00EE7F07"/>
    <w:rsid w:val="00EE7F8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5A6"/>
    <w:rsid w:val="00EF46F1"/>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0DB3"/>
    <w:rsid w:val="00F012AA"/>
    <w:rsid w:val="00F012FE"/>
    <w:rsid w:val="00F01565"/>
    <w:rsid w:val="00F01633"/>
    <w:rsid w:val="00F017C5"/>
    <w:rsid w:val="00F0184B"/>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9E"/>
    <w:rsid w:val="00F03DC7"/>
    <w:rsid w:val="00F04287"/>
    <w:rsid w:val="00F042A2"/>
    <w:rsid w:val="00F04609"/>
    <w:rsid w:val="00F047C7"/>
    <w:rsid w:val="00F04C96"/>
    <w:rsid w:val="00F04F58"/>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9F7"/>
    <w:rsid w:val="00F10D20"/>
    <w:rsid w:val="00F10EA3"/>
    <w:rsid w:val="00F10FA0"/>
    <w:rsid w:val="00F110E7"/>
    <w:rsid w:val="00F1133F"/>
    <w:rsid w:val="00F11344"/>
    <w:rsid w:val="00F1142E"/>
    <w:rsid w:val="00F114B2"/>
    <w:rsid w:val="00F11AA2"/>
    <w:rsid w:val="00F11B08"/>
    <w:rsid w:val="00F11B6C"/>
    <w:rsid w:val="00F12132"/>
    <w:rsid w:val="00F1283F"/>
    <w:rsid w:val="00F12B7C"/>
    <w:rsid w:val="00F12BDE"/>
    <w:rsid w:val="00F12FB3"/>
    <w:rsid w:val="00F12FC4"/>
    <w:rsid w:val="00F13120"/>
    <w:rsid w:val="00F13402"/>
    <w:rsid w:val="00F1347F"/>
    <w:rsid w:val="00F13574"/>
    <w:rsid w:val="00F136F4"/>
    <w:rsid w:val="00F13A37"/>
    <w:rsid w:val="00F13A6D"/>
    <w:rsid w:val="00F13B6F"/>
    <w:rsid w:val="00F13CCB"/>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3F87"/>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9E5"/>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62"/>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C9"/>
    <w:rsid w:val="00F435FE"/>
    <w:rsid w:val="00F4379E"/>
    <w:rsid w:val="00F43957"/>
    <w:rsid w:val="00F43A80"/>
    <w:rsid w:val="00F43FAD"/>
    <w:rsid w:val="00F4433B"/>
    <w:rsid w:val="00F443B9"/>
    <w:rsid w:val="00F44844"/>
    <w:rsid w:val="00F449B9"/>
    <w:rsid w:val="00F44AE7"/>
    <w:rsid w:val="00F44CF4"/>
    <w:rsid w:val="00F44DC9"/>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33"/>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57E52"/>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0F7"/>
    <w:rsid w:val="00F6711E"/>
    <w:rsid w:val="00F67569"/>
    <w:rsid w:val="00F6756E"/>
    <w:rsid w:val="00F677A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066"/>
    <w:rsid w:val="00F85361"/>
    <w:rsid w:val="00F85418"/>
    <w:rsid w:val="00F8549A"/>
    <w:rsid w:val="00F854C6"/>
    <w:rsid w:val="00F85675"/>
    <w:rsid w:val="00F8580E"/>
    <w:rsid w:val="00F85A17"/>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0D"/>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826"/>
    <w:rsid w:val="00F949E2"/>
    <w:rsid w:val="00F94E4D"/>
    <w:rsid w:val="00F94E77"/>
    <w:rsid w:val="00F94F31"/>
    <w:rsid w:val="00F94F99"/>
    <w:rsid w:val="00F9525D"/>
    <w:rsid w:val="00F95AF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82A"/>
    <w:rsid w:val="00FA1883"/>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53F"/>
    <w:rsid w:val="00FA3814"/>
    <w:rsid w:val="00FA3912"/>
    <w:rsid w:val="00FA391A"/>
    <w:rsid w:val="00FA3AE7"/>
    <w:rsid w:val="00FA3BCF"/>
    <w:rsid w:val="00FA3F5C"/>
    <w:rsid w:val="00FA468F"/>
    <w:rsid w:val="00FA475D"/>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A7D40"/>
    <w:rsid w:val="00FB0363"/>
    <w:rsid w:val="00FB05A6"/>
    <w:rsid w:val="00FB065A"/>
    <w:rsid w:val="00FB0701"/>
    <w:rsid w:val="00FB077C"/>
    <w:rsid w:val="00FB0878"/>
    <w:rsid w:val="00FB0B07"/>
    <w:rsid w:val="00FB0B82"/>
    <w:rsid w:val="00FB0B9B"/>
    <w:rsid w:val="00FB0B9C"/>
    <w:rsid w:val="00FB0C00"/>
    <w:rsid w:val="00FB0E28"/>
    <w:rsid w:val="00FB0E8E"/>
    <w:rsid w:val="00FB0EE3"/>
    <w:rsid w:val="00FB1091"/>
    <w:rsid w:val="00FB1575"/>
    <w:rsid w:val="00FB176E"/>
    <w:rsid w:val="00FB1B74"/>
    <w:rsid w:val="00FB1F57"/>
    <w:rsid w:val="00FB20D1"/>
    <w:rsid w:val="00FB210A"/>
    <w:rsid w:val="00FB213E"/>
    <w:rsid w:val="00FB2272"/>
    <w:rsid w:val="00FB2431"/>
    <w:rsid w:val="00FB26AF"/>
    <w:rsid w:val="00FB278F"/>
    <w:rsid w:val="00FB2AD5"/>
    <w:rsid w:val="00FB2C27"/>
    <w:rsid w:val="00FB2C6C"/>
    <w:rsid w:val="00FB2D66"/>
    <w:rsid w:val="00FB2E56"/>
    <w:rsid w:val="00FB322F"/>
    <w:rsid w:val="00FB3315"/>
    <w:rsid w:val="00FB3627"/>
    <w:rsid w:val="00FB36C0"/>
    <w:rsid w:val="00FB3AD2"/>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312"/>
    <w:rsid w:val="00FB65B8"/>
    <w:rsid w:val="00FB6909"/>
    <w:rsid w:val="00FB6A17"/>
    <w:rsid w:val="00FB6C71"/>
    <w:rsid w:val="00FB6E62"/>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530"/>
    <w:rsid w:val="00FC586C"/>
    <w:rsid w:val="00FC5B62"/>
    <w:rsid w:val="00FC616C"/>
    <w:rsid w:val="00FC67BF"/>
    <w:rsid w:val="00FC6A5C"/>
    <w:rsid w:val="00FC6E67"/>
    <w:rsid w:val="00FC6F7B"/>
    <w:rsid w:val="00FC74CC"/>
    <w:rsid w:val="00FC78B2"/>
    <w:rsid w:val="00FC7906"/>
    <w:rsid w:val="00FC7959"/>
    <w:rsid w:val="00FC7982"/>
    <w:rsid w:val="00FC7AA0"/>
    <w:rsid w:val="00FC7F5B"/>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153"/>
    <w:rsid w:val="00FD5382"/>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A51"/>
    <w:rsid w:val="00FD7DD9"/>
    <w:rsid w:val="00FD7EDF"/>
    <w:rsid w:val="00FD7F29"/>
    <w:rsid w:val="00FD7F74"/>
    <w:rsid w:val="00FD7F93"/>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2CE"/>
    <w:rsid w:val="00FE23AA"/>
    <w:rsid w:val="00FE2571"/>
    <w:rsid w:val="00FE262E"/>
    <w:rsid w:val="00FE26B2"/>
    <w:rsid w:val="00FE2E40"/>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97"/>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156C56"/>
    <w:rsid w:val="01237DE4"/>
    <w:rsid w:val="012E3D59"/>
    <w:rsid w:val="012E78A0"/>
    <w:rsid w:val="013340AD"/>
    <w:rsid w:val="01384A19"/>
    <w:rsid w:val="013A5D59"/>
    <w:rsid w:val="013C501C"/>
    <w:rsid w:val="013D4FA6"/>
    <w:rsid w:val="014C04E4"/>
    <w:rsid w:val="014C702A"/>
    <w:rsid w:val="015602B3"/>
    <w:rsid w:val="01592BEE"/>
    <w:rsid w:val="01657634"/>
    <w:rsid w:val="01697CD6"/>
    <w:rsid w:val="016B6DD7"/>
    <w:rsid w:val="01701670"/>
    <w:rsid w:val="0171562A"/>
    <w:rsid w:val="01742CDF"/>
    <w:rsid w:val="017729EB"/>
    <w:rsid w:val="01795231"/>
    <w:rsid w:val="017B5EC6"/>
    <w:rsid w:val="01823A0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14BD9"/>
    <w:rsid w:val="021A2B4F"/>
    <w:rsid w:val="021F5861"/>
    <w:rsid w:val="0224389C"/>
    <w:rsid w:val="0226507C"/>
    <w:rsid w:val="02265948"/>
    <w:rsid w:val="02265E7F"/>
    <w:rsid w:val="02271F96"/>
    <w:rsid w:val="02287677"/>
    <w:rsid w:val="022919C1"/>
    <w:rsid w:val="022A6689"/>
    <w:rsid w:val="022C66E1"/>
    <w:rsid w:val="022E1C38"/>
    <w:rsid w:val="02305475"/>
    <w:rsid w:val="02320E5C"/>
    <w:rsid w:val="023351A2"/>
    <w:rsid w:val="02372B2D"/>
    <w:rsid w:val="023A12BC"/>
    <w:rsid w:val="023A15AA"/>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12EF"/>
    <w:rsid w:val="02875AD4"/>
    <w:rsid w:val="028E5CAB"/>
    <w:rsid w:val="028F4EA5"/>
    <w:rsid w:val="02997440"/>
    <w:rsid w:val="02A36F66"/>
    <w:rsid w:val="02A91846"/>
    <w:rsid w:val="02AA0975"/>
    <w:rsid w:val="02B2472A"/>
    <w:rsid w:val="02B27162"/>
    <w:rsid w:val="02B96FAC"/>
    <w:rsid w:val="02BA5B1F"/>
    <w:rsid w:val="02BF55FF"/>
    <w:rsid w:val="02BF6AE2"/>
    <w:rsid w:val="02C11E3B"/>
    <w:rsid w:val="02C81E79"/>
    <w:rsid w:val="02C920D1"/>
    <w:rsid w:val="02D05B76"/>
    <w:rsid w:val="02D0642C"/>
    <w:rsid w:val="02D127EF"/>
    <w:rsid w:val="02D47EB6"/>
    <w:rsid w:val="02D569C0"/>
    <w:rsid w:val="02DD41B1"/>
    <w:rsid w:val="02E14FCB"/>
    <w:rsid w:val="02E5740B"/>
    <w:rsid w:val="02E74335"/>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2A89"/>
    <w:rsid w:val="035A6727"/>
    <w:rsid w:val="0360437B"/>
    <w:rsid w:val="037C715A"/>
    <w:rsid w:val="03826E5C"/>
    <w:rsid w:val="03892991"/>
    <w:rsid w:val="038C02EB"/>
    <w:rsid w:val="038C2AB9"/>
    <w:rsid w:val="038C6EF9"/>
    <w:rsid w:val="038E2E18"/>
    <w:rsid w:val="038F1DC9"/>
    <w:rsid w:val="039545AE"/>
    <w:rsid w:val="039577EB"/>
    <w:rsid w:val="03995C8A"/>
    <w:rsid w:val="03A4198E"/>
    <w:rsid w:val="03AD0569"/>
    <w:rsid w:val="03BA4249"/>
    <w:rsid w:val="03C06834"/>
    <w:rsid w:val="03C569A6"/>
    <w:rsid w:val="03C74561"/>
    <w:rsid w:val="03CA7149"/>
    <w:rsid w:val="03CE5373"/>
    <w:rsid w:val="03D11A1D"/>
    <w:rsid w:val="03D61EA0"/>
    <w:rsid w:val="03D974C6"/>
    <w:rsid w:val="03DC24B8"/>
    <w:rsid w:val="03DE5DE4"/>
    <w:rsid w:val="03E54BD6"/>
    <w:rsid w:val="03E82126"/>
    <w:rsid w:val="03F275DA"/>
    <w:rsid w:val="03FD59B3"/>
    <w:rsid w:val="040562E0"/>
    <w:rsid w:val="040B23D6"/>
    <w:rsid w:val="040D3EC2"/>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04139"/>
    <w:rsid w:val="04920B8C"/>
    <w:rsid w:val="049238A5"/>
    <w:rsid w:val="0499554F"/>
    <w:rsid w:val="049B0E6A"/>
    <w:rsid w:val="049F0633"/>
    <w:rsid w:val="04A45AE7"/>
    <w:rsid w:val="04A723B6"/>
    <w:rsid w:val="04AB4FEC"/>
    <w:rsid w:val="04AB5538"/>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ED1D42"/>
    <w:rsid w:val="04F01589"/>
    <w:rsid w:val="04F6701A"/>
    <w:rsid w:val="04F8221A"/>
    <w:rsid w:val="04FC5709"/>
    <w:rsid w:val="05050CAD"/>
    <w:rsid w:val="051B5E2D"/>
    <w:rsid w:val="051D7898"/>
    <w:rsid w:val="0520754F"/>
    <w:rsid w:val="05211489"/>
    <w:rsid w:val="05230405"/>
    <w:rsid w:val="052527DF"/>
    <w:rsid w:val="052D7CC7"/>
    <w:rsid w:val="053A55A1"/>
    <w:rsid w:val="05427C39"/>
    <w:rsid w:val="05434E76"/>
    <w:rsid w:val="0547797B"/>
    <w:rsid w:val="054B2C58"/>
    <w:rsid w:val="05511679"/>
    <w:rsid w:val="05520B1B"/>
    <w:rsid w:val="0554794C"/>
    <w:rsid w:val="05553DD0"/>
    <w:rsid w:val="05580B32"/>
    <w:rsid w:val="05583F7B"/>
    <w:rsid w:val="0561255E"/>
    <w:rsid w:val="05684E01"/>
    <w:rsid w:val="056B2AAB"/>
    <w:rsid w:val="05713D4A"/>
    <w:rsid w:val="05771353"/>
    <w:rsid w:val="057918B2"/>
    <w:rsid w:val="057E0FD7"/>
    <w:rsid w:val="058400FB"/>
    <w:rsid w:val="0586077E"/>
    <w:rsid w:val="058D1883"/>
    <w:rsid w:val="058E331A"/>
    <w:rsid w:val="05941672"/>
    <w:rsid w:val="059B236F"/>
    <w:rsid w:val="059B32A7"/>
    <w:rsid w:val="059E3691"/>
    <w:rsid w:val="059F5D9C"/>
    <w:rsid w:val="05A558D5"/>
    <w:rsid w:val="05AE5CB7"/>
    <w:rsid w:val="05B35812"/>
    <w:rsid w:val="05B54F11"/>
    <w:rsid w:val="05B622F3"/>
    <w:rsid w:val="05B62EB1"/>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841A0"/>
    <w:rsid w:val="060318FF"/>
    <w:rsid w:val="060A57DB"/>
    <w:rsid w:val="060B74B5"/>
    <w:rsid w:val="060C3CC2"/>
    <w:rsid w:val="060F2A35"/>
    <w:rsid w:val="06143280"/>
    <w:rsid w:val="06161D00"/>
    <w:rsid w:val="06193A58"/>
    <w:rsid w:val="061A75BB"/>
    <w:rsid w:val="061B43B8"/>
    <w:rsid w:val="06226AA3"/>
    <w:rsid w:val="062B7408"/>
    <w:rsid w:val="062C1EC6"/>
    <w:rsid w:val="062D57CC"/>
    <w:rsid w:val="06357C71"/>
    <w:rsid w:val="06373C35"/>
    <w:rsid w:val="063D7A53"/>
    <w:rsid w:val="063E7244"/>
    <w:rsid w:val="06423400"/>
    <w:rsid w:val="064D07B4"/>
    <w:rsid w:val="06556880"/>
    <w:rsid w:val="06582C75"/>
    <w:rsid w:val="06594ACC"/>
    <w:rsid w:val="065E23F5"/>
    <w:rsid w:val="065E61A2"/>
    <w:rsid w:val="065F0CB5"/>
    <w:rsid w:val="065F0EFD"/>
    <w:rsid w:val="067425A5"/>
    <w:rsid w:val="067A137F"/>
    <w:rsid w:val="067E49F6"/>
    <w:rsid w:val="06870355"/>
    <w:rsid w:val="068F2552"/>
    <w:rsid w:val="068F7D26"/>
    <w:rsid w:val="06920AD8"/>
    <w:rsid w:val="06973A22"/>
    <w:rsid w:val="06975FDD"/>
    <w:rsid w:val="069A134E"/>
    <w:rsid w:val="06A12BB8"/>
    <w:rsid w:val="06A31681"/>
    <w:rsid w:val="06A52641"/>
    <w:rsid w:val="06A6721A"/>
    <w:rsid w:val="06A851FE"/>
    <w:rsid w:val="06AF2646"/>
    <w:rsid w:val="06B277C2"/>
    <w:rsid w:val="06B5559D"/>
    <w:rsid w:val="06C414DD"/>
    <w:rsid w:val="06C648B1"/>
    <w:rsid w:val="06CF35BD"/>
    <w:rsid w:val="06D42797"/>
    <w:rsid w:val="06D51C0F"/>
    <w:rsid w:val="06DA7F47"/>
    <w:rsid w:val="06E4414A"/>
    <w:rsid w:val="06E84D75"/>
    <w:rsid w:val="06EB2F6E"/>
    <w:rsid w:val="06F01D0C"/>
    <w:rsid w:val="06F0680F"/>
    <w:rsid w:val="06F435BD"/>
    <w:rsid w:val="06F55AAE"/>
    <w:rsid w:val="06F561CE"/>
    <w:rsid w:val="06F8047F"/>
    <w:rsid w:val="070906C4"/>
    <w:rsid w:val="070A3BCE"/>
    <w:rsid w:val="07114B7A"/>
    <w:rsid w:val="07186D56"/>
    <w:rsid w:val="072033BE"/>
    <w:rsid w:val="0721733B"/>
    <w:rsid w:val="07251E9C"/>
    <w:rsid w:val="07266C48"/>
    <w:rsid w:val="07287634"/>
    <w:rsid w:val="072B2FCC"/>
    <w:rsid w:val="0737326C"/>
    <w:rsid w:val="073778E7"/>
    <w:rsid w:val="075453F9"/>
    <w:rsid w:val="07574884"/>
    <w:rsid w:val="075B498A"/>
    <w:rsid w:val="0764669C"/>
    <w:rsid w:val="07654F7A"/>
    <w:rsid w:val="07662B3F"/>
    <w:rsid w:val="076816D4"/>
    <w:rsid w:val="076A0CBB"/>
    <w:rsid w:val="07767F1E"/>
    <w:rsid w:val="07781143"/>
    <w:rsid w:val="077B726A"/>
    <w:rsid w:val="077E3FD9"/>
    <w:rsid w:val="078B7CA7"/>
    <w:rsid w:val="07965968"/>
    <w:rsid w:val="0797640E"/>
    <w:rsid w:val="079768E0"/>
    <w:rsid w:val="07985049"/>
    <w:rsid w:val="07996370"/>
    <w:rsid w:val="079B1264"/>
    <w:rsid w:val="07A51428"/>
    <w:rsid w:val="07A55451"/>
    <w:rsid w:val="07AB3A30"/>
    <w:rsid w:val="07B11FAD"/>
    <w:rsid w:val="07BC2EEE"/>
    <w:rsid w:val="07BD0EBD"/>
    <w:rsid w:val="07BE196D"/>
    <w:rsid w:val="07BF2115"/>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068E8"/>
    <w:rsid w:val="08222CC0"/>
    <w:rsid w:val="08225938"/>
    <w:rsid w:val="082325E8"/>
    <w:rsid w:val="08284F7F"/>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0081C"/>
    <w:rsid w:val="088376E1"/>
    <w:rsid w:val="088D5034"/>
    <w:rsid w:val="089055A6"/>
    <w:rsid w:val="0896484C"/>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67E45"/>
    <w:rsid w:val="09493002"/>
    <w:rsid w:val="094C661F"/>
    <w:rsid w:val="094E0A67"/>
    <w:rsid w:val="09597734"/>
    <w:rsid w:val="09616348"/>
    <w:rsid w:val="096C4215"/>
    <w:rsid w:val="096E41D7"/>
    <w:rsid w:val="096E4B93"/>
    <w:rsid w:val="096E4D5C"/>
    <w:rsid w:val="0978669A"/>
    <w:rsid w:val="098147F0"/>
    <w:rsid w:val="098A3FEF"/>
    <w:rsid w:val="098B1350"/>
    <w:rsid w:val="098F49D9"/>
    <w:rsid w:val="09900B1A"/>
    <w:rsid w:val="09A211FD"/>
    <w:rsid w:val="09A22CB0"/>
    <w:rsid w:val="09A33D5F"/>
    <w:rsid w:val="09B64FB7"/>
    <w:rsid w:val="09BE27FD"/>
    <w:rsid w:val="09C1552E"/>
    <w:rsid w:val="09C208A7"/>
    <w:rsid w:val="09D867C7"/>
    <w:rsid w:val="09DA2E15"/>
    <w:rsid w:val="09DC6D7F"/>
    <w:rsid w:val="09E00A8B"/>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C67FA"/>
    <w:rsid w:val="0A3F2D2D"/>
    <w:rsid w:val="0A47596A"/>
    <w:rsid w:val="0A492C88"/>
    <w:rsid w:val="0A4F006D"/>
    <w:rsid w:val="0A545C1F"/>
    <w:rsid w:val="0A6A17FC"/>
    <w:rsid w:val="0A6F7D15"/>
    <w:rsid w:val="0A7018D5"/>
    <w:rsid w:val="0A702C52"/>
    <w:rsid w:val="0A723635"/>
    <w:rsid w:val="0A760E4F"/>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60219"/>
    <w:rsid w:val="0ABA1F3B"/>
    <w:rsid w:val="0ABF3741"/>
    <w:rsid w:val="0AC413CC"/>
    <w:rsid w:val="0AC663BC"/>
    <w:rsid w:val="0AC86CBC"/>
    <w:rsid w:val="0AC97E3D"/>
    <w:rsid w:val="0ACA3A43"/>
    <w:rsid w:val="0AD7235C"/>
    <w:rsid w:val="0AE0396D"/>
    <w:rsid w:val="0AE17B6E"/>
    <w:rsid w:val="0AE51392"/>
    <w:rsid w:val="0AEA76DA"/>
    <w:rsid w:val="0AEF65B4"/>
    <w:rsid w:val="0AF25DD5"/>
    <w:rsid w:val="0AF34787"/>
    <w:rsid w:val="0AF9254A"/>
    <w:rsid w:val="0AFA7BEC"/>
    <w:rsid w:val="0AFD036E"/>
    <w:rsid w:val="0AFD1EB9"/>
    <w:rsid w:val="0AFE08A2"/>
    <w:rsid w:val="0B0952D2"/>
    <w:rsid w:val="0B0D77B0"/>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86E92"/>
    <w:rsid w:val="0BDA3FDB"/>
    <w:rsid w:val="0BDE6226"/>
    <w:rsid w:val="0BE879AE"/>
    <w:rsid w:val="0BEC24ED"/>
    <w:rsid w:val="0BED5C90"/>
    <w:rsid w:val="0BF3031A"/>
    <w:rsid w:val="0BF3611F"/>
    <w:rsid w:val="0C055D2C"/>
    <w:rsid w:val="0C1232A8"/>
    <w:rsid w:val="0C1B0491"/>
    <w:rsid w:val="0C1B4521"/>
    <w:rsid w:val="0C214DA4"/>
    <w:rsid w:val="0C2343CE"/>
    <w:rsid w:val="0C293F71"/>
    <w:rsid w:val="0C2A5FB8"/>
    <w:rsid w:val="0C3516A8"/>
    <w:rsid w:val="0C426C85"/>
    <w:rsid w:val="0C432D86"/>
    <w:rsid w:val="0C4E63B2"/>
    <w:rsid w:val="0C4F69BD"/>
    <w:rsid w:val="0C574E9F"/>
    <w:rsid w:val="0C5860FB"/>
    <w:rsid w:val="0C594881"/>
    <w:rsid w:val="0C596C01"/>
    <w:rsid w:val="0C5E4639"/>
    <w:rsid w:val="0C6F7D6D"/>
    <w:rsid w:val="0C7A2965"/>
    <w:rsid w:val="0C840300"/>
    <w:rsid w:val="0C884ACA"/>
    <w:rsid w:val="0C8935B7"/>
    <w:rsid w:val="0C894864"/>
    <w:rsid w:val="0C895198"/>
    <w:rsid w:val="0C8D5C06"/>
    <w:rsid w:val="0C9A5993"/>
    <w:rsid w:val="0C9B495A"/>
    <w:rsid w:val="0CA763A8"/>
    <w:rsid w:val="0CAA272B"/>
    <w:rsid w:val="0CAC421F"/>
    <w:rsid w:val="0CB358A1"/>
    <w:rsid w:val="0CB64B38"/>
    <w:rsid w:val="0CBC520A"/>
    <w:rsid w:val="0CBF3DD1"/>
    <w:rsid w:val="0CD21CB7"/>
    <w:rsid w:val="0CD24D26"/>
    <w:rsid w:val="0CDB3A09"/>
    <w:rsid w:val="0CE532AB"/>
    <w:rsid w:val="0CFA0E47"/>
    <w:rsid w:val="0D0A3F56"/>
    <w:rsid w:val="0D0F458A"/>
    <w:rsid w:val="0D180B0A"/>
    <w:rsid w:val="0D1969DD"/>
    <w:rsid w:val="0D1C4C53"/>
    <w:rsid w:val="0D1D4C1E"/>
    <w:rsid w:val="0D225593"/>
    <w:rsid w:val="0D2475E0"/>
    <w:rsid w:val="0D297DF3"/>
    <w:rsid w:val="0D327924"/>
    <w:rsid w:val="0D385411"/>
    <w:rsid w:val="0D51168A"/>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CC50D4"/>
    <w:rsid w:val="0DD32B50"/>
    <w:rsid w:val="0DD339D9"/>
    <w:rsid w:val="0DD75970"/>
    <w:rsid w:val="0DDB1764"/>
    <w:rsid w:val="0DDB6AEB"/>
    <w:rsid w:val="0DDF4F05"/>
    <w:rsid w:val="0DE00F77"/>
    <w:rsid w:val="0DE11BD9"/>
    <w:rsid w:val="0DE25D3D"/>
    <w:rsid w:val="0DE322D6"/>
    <w:rsid w:val="0DF37748"/>
    <w:rsid w:val="0E0B7F2C"/>
    <w:rsid w:val="0E1512B4"/>
    <w:rsid w:val="0E165F90"/>
    <w:rsid w:val="0E170B4F"/>
    <w:rsid w:val="0E1F30B2"/>
    <w:rsid w:val="0E260DE1"/>
    <w:rsid w:val="0E2A25DA"/>
    <w:rsid w:val="0E2B0387"/>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6480"/>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16B19"/>
    <w:rsid w:val="0F0555EE"/>
    <w:rsid w:val="0F0A399D"/>
    <w:rsid w:val="0F0B1157"/>
    <w:rsid w:val="0F0E287E"/>
    <w:rsid w:val="0F122314"/>
    <w:rsid w:val="0F1D46D8"/>
    <w:rsid w:val="0F205497"/>
    <w:rsid w:val="0F2566D6"/>
    <w:rsid w:val="0F334F38"/>
    <w:rsid w:val="0F3745F3"/>
    <w:rsid w:val="0F374D10"/>
    <w:rsid w:val="0F390E3D"/>
    <w:rsid w:val="0F3B729A"/>
    <w:rsid w:val="0F4477D0"/>
    <w:rsid w:val="0F4668E1"/>
    <w:rsid w:val="0F477871"/>
    <w:rsid w:val="0F477973"/>
    <w:rsid w:val="0F4B3454"/>
    <w:rsid w:val="0F521E2E"/>
    <w:rsid w:val="0F5313BA"/>
    <w:rsid w:val="0F5801E9"/>
    <w:rsid w:val="0F5900A1"/>
    <w:rsid w:val="0F5C4C71"/>
    <w:rsid w:val="0F5E7046"/>
    <w:rsid w:val="0F675A2D"/>
    <w:rsid w:val="0F8116C6"/>
    <w:rsid w:val="0F8E5C90"/>
    <w:rsid w:val="0F927670"/>
    <w:rsid w:val="0F977AA3"/>
    <w:rsid w:val="0F9D2A7E"/>
    <w:rsid w:val="0F9D727A"/>
    <w:rsid w:val="0FA54926"/>
    <w:rsid w:val="0FB7580F"/>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0FFA1B62"/>
    <w:rsid w:val="0FFF3920"/>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2092C"/>
    <w:rsid w:val="108235F9"/>
    <w:rsid w:val="10856228"/>
    <w:rsid w:val="108D1F6F"/>
    <w:rsid w:val="108E6FAF"/>
    <w:rsid w:val="109B3B87"/>
    <w:rsid w:val="109E2162"/>
    <w:rsid w:val="10A15B58"/>
    <w:rsid w:val="10A42014"/>
    <w:rsid w:val="10A63EFB"/>
    <w:rsid w:val="10AB4D0E"/>
    <w:rsid w:val="10B95621"/>
    <w:rsid w:val="10BE3224"/>
    <w:rsid w:val="10C35654"/>
    <w:rsid w:val="10C40B45"/>
    <w:rsid w:val="10C93451"/>
    <w:rsid w:val="10D5728F"/>
    <w:rsid w:val="10E6673F"/>
    <w:rsid w:val="10E80D8D"/>
    <w:rsid w:val="10E83E4E"/>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6D66AF"/>
    <w:rsid w:val="11720AC2"/>
    <w:rsid w:val="1172122A"/>
    <w:rsid w:val="117525C4"/>
    <w:rsid w:val="11767657"/>
    <w:rsid w:val="11781DFA"/>
    <w:rsid w:val="117E0E42"/>
    <w:rsid w:val="11807847"/>
    <w:rsid w:val="118151C6"/>
    <w:rsid w:val="118457F6"/>
    <w:rsid w:val="118828CF"/>
    <w:rsid w:val="118B7CC4"/>
    <w:rsid w:val="118C46DA"/>
    <w:rsid w:val="118C4BAD"/>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833BC"/>
    <w:rsid w:val="11C93722"/>
    <w:rsid w:val="11CA0DD9"/>
    <w:rsid w:val="11CF45DE"/>
    <w:rsid w:val="11CF5D72"/>
    <w:rsid w:val="11D3174D"/>
    <w:rsid w:val="11D617CC"/>
    <w:rsid w:val="11D76D15"/>
    <w:rsid w:val="11D8124F"/>
    <w:rsid w:val="11DE005C"/>
    <w:rsid w:val="11DE3EEA"/>
    <w:rsid w:val="11DF104E"/>
    <w:rsid w:val="11E302B8"/>
    <w:rsid w:val="11E5452F"/>
    <w:rsid w:val="11E74B6B"/>
    <w:rsid w:val="11F15A65"/>
    <w:rsid w:val="11F9390A"/>
    <w:rsid w:val="11FC0DFE"/>
    <w:rsid w:val="1201290E"/>
    <w:rsid w:val="120472A4"/>
    <w:rsid w:val="12053DDA"/>
    <w:rsid w:val="120631A6"/>
    <w:rsid w:val="12094E47"/>
    <w:rsid w:val="120A16E2"/>
    <w:rsid w:val="1212107A"/>
    <w:rsid w:val="12141320"/>
    <w:rsid w:val="121D61C8"/>
    <w:rsid w:val="1221024E"/>
    <w:rsid w:val="12254B65"/>
    <w:rsid w:val="12263966"/>
    <w:rsid w:val="122741B7"/>
    <w:rsid w:val="122D5A1D"/>
    <w:rsid w:val="122F0692"/>
    <w:rsid w:val="12313C11"/>
    <w:rsid w:val="12325D1D"/>
    <w:rsid w:val="1232730A"/>
    <w:rsid w:val="123867FA"/>
    <w:rsid w:val="12386AB4"/>
    <w:rsid w:val="123873C1"/>
    <w:rsid w:val="12414577"/>
    <w:rsid w:val="12455CAD"/>
    <w:rsid w:val="124708F9"/>
    <w:rsid w:val="12497908"/>
    <w:rsid w:val="124A1FFD"/>
    <w:rsid w:val="12540DA1"/>
    <w:rsid w:val="125B084E"/>
    <w:rsid w:val="12766947"/>
    <w:rsid w:val="127E6792"/>
    <w:rsid w:val="127F52A7"/>
    <w:rsid w:val="128301BF"/>
    <w:rsid w:val="128303BF"/>
    <w:rsid w:val="128B46CA"/>
    <w:rsid w:val="1295180B"/>
    <w:rsid w:val="129C4B1E"/>
    <w:rsid w:val="12A13BDA"/>
    <w:rsid w:val="12A142E5"/>
    <w:rsid w:val="12A8272F"/>
    <w:rsid w:val="12AC6C59"/>
    <w:rsid w:val="12AE2A22"/>
    <w:rsid w:val="12B209E5"/>
    <w:rsid w:val="12B43E24"/>
    <w:rsid w:val="12C336A4"/>
    <w:rsid w:val="12C60939"/>
    <w:rsid w:val="12DA12F7"/>
    <w:rsid w:val="12E0156B"/>
    <w:rsid w:val="12E91AF9"/>
    <w:rsid w:val="12E970C2"/>
    <w:rsid w:val="12F00E7B"/>
    <w:rsid w:val="12F85E8C"/>
    <w:rsid w:val="12F95EB4"/>
    <w:rsid w:val="13022B2F"/>
    <w:rsid w:val="13076BAF"/>
    <w:rsid w:val="130A6AD2"/>
    <w:rsid w:val="130F1DA9"/>
    <w:rsid w:val="130F44B6"/>
    <w:rsid w:val="13125764"/>
    <w:rsid w:val="131752BC"/>
    <w:rsid w:val="13185ED4"/>
    <w:rsid w:val="131922EB"/>
    <w:rsid w:val="13194444"/>
    <w:rsid w:val="131A3948"/>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712AF"/>
    <w:rsid w:val="134818DE"/>
    <w:rsid w:val="1348767C"/>
    <w:rsid w:val="134A2B59"/>
    <w:rsid w:val="1351555F"/>
    <w:rsid w:val="135B7D59"/>
    <w:rsid w:val="135C41A2"/>
    <w:rsid w:val="135D0726"/>
    <w:rsid w:val="13610B60"/>
    <w:rsid w:val="1364023A"/>
    <w:rsid w:val="13667089"/>
    <w:rsid w:val="137F2E1F"/>
    <w:rsid w:val="13834E54"/>
    <w:rsid w:val="138C3BB4"/>
    <w:rsid w:val="138E21E8"/>
    <w:rsid w:val="1391434C"/>
    <w:rsid w:val="13A46633"/>
    <w:rsid w:val="13A57CC6"/>
    <w:rsid w:val="13A64D44"/>
    <w:rsid w:val="13A71807"/>
    <w:rsid w:val="13AA36AA"/>
    <w:rsid w:val="13AA72DA"/>
    <w:rsid w:val="13AE4A5F"/>
    <w:rsid w:val="13B4098E"/>
    <w:rsid w:val="13B62320"/>
    <w:rsid w:val="13C673D1"/>
    <w:rsid w:val="13D557F4"/>
    <w:rsid w:val="13E16B2F"/>
    <w:rsid w:val="13E30309"/>
    <w:rsid w:val="13E42CC7"/>
    <w:rsid w:val="13E4364F"/>
    <w:rsid w:val="13E932C7"/>
    <w:rsid w:val="13ED4B00"/>
    <w:rsid w:val="13EF1BCA"/>
    <w:rsid w:val="13F253BC"/>
    <w:rsid w:val="13FC4F35"/>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81F78"/>
    <w:rsid w:val="14493FB1"/>
    <w:rsid w:val="144D7A2D"/>
    <w:rsid w:val="144F3E47"/>
    <w:rsid w:val="145075DE"/>
    <w:rsid w:val="145822B7"/>
    <w:rsid w:val="14607FC2"/>
    <w:rsid w:val="14654D1B"/>
    <w:rsid w:val="14687805"/>
    <w:rsid w:val="146B1CFB"/>
    <w:rsid w:val="146D65F1"/>
    <w:rsid w:val="147C4CAE"/>
    <w:rsid w:val="14951F61"/>
    <w:rsid w:val="149C2E77"/>
    <w:rsid w:val="14A5629F"/>
    <w:rsid w:val="14A859F3"/>
    <w:rsid w:val="14AE1071"/>
    <w:rsid w:val="14B3042E"/>
    <w:rsid w:val="14B653E5"/>
    <w:rsid w:val="14C05FC3"/>
    <w:rsid w:val="14C453B3"/>
    <w:rsid w:val="14CE5C48"/>
    <w:rsid w:val="14CE7417"/>
    <w:rsid w:val="14D0236E"/>
    <w:rsid w:val="14D141D7"/>
    <w:rsid w:val="14D5012B"/>
    <w:rsid w:val="14DD4BC8"/>
    <w:rsid w:val="14E47191"/>
    <w:rsid w:val="14E9786D"/>
    <w:rsid w:val="14EC3E5C"/>
    <w:rsid w:val="14ED0A8C"/>
    <w:rsid w:val="14FA4CD9"/>
    <w:rsid w:val="14FB5F43"/>
    <w:rsid w:val="15035F75"/>
    <w:rsid w:val="15100FA6"/>
    <w:rsid w:val="1513479B"/>
    <w:rsid w:val="151A1661"/>
    <w:rsid w:val="151E768B"/>
    <w:rsid w:val="1520482D"/>
    <w:rsid w:val="15241038"/>
    <w:rsid w:val="15262908"/>
    <w:rsid w:val="1529226A"/>
    <w:rsid w:val="15387A07"/>
    <w:rsid w:val="1539647F"/>
    <w:rsid w:val="153C0465"/>
    <w:rsid w:val="153D0A90"/>
    <w:rsid w:val="153D638E"/>
    <w:rsid w:val="154D3BE2"/>
    <w:rsid w:val="15512718"/>
    <w:rsid w:val="155D4772"/>
    <w:rsid w:val="156103E7"/>
    <w:rsid w:val="15635D03"/>
    <w:rsid w:val="157723EB"/>
    <w:rsid w:val="157876E1"/>
    <w:rsid w:val="15792A24"/>
    <w:rsid w:val="1587641C"/>
    <w:rsid w:val="158A42AA"/>
    <w:rsid w:val="15901EBA"/>
    <w:rsid w:val="159A2718"/>
    <w:rsid w:val="159A616F"/>
    <w:rsid w:val="15A16B2A"/>
    <w:rsid w:val="15A36994"/>
    <w:rsid w:val="15A63099"/>
    <w:rsid w:val="15A83FDF"/>
    <w:rsid w:val="15AC1F1E"/>
    <w:rsid w:val="15B274DC"/>
    <w:rsid w:val="15B51F07"/>
    <w:rsid w:val="15B64890"/>
    <w:rsid w:val="15B7100A"/>
    <w:rsid w:val="15BA1EF1"/>
    <w:rsid w:val="15BB7F8A"/>
    <w:rsid w:val="15C23F41"/>
    <w:rsid w:val="15C532BF"/>
    <w:rsid w:val="15CB56F8"/>
    <w:rsid w:val="15D0130C"/>
    <w:rsid w:val="15D2523F"/>
    <w:rsid w:val="15D2564C"/>
    <w:rsid w:val="15D61E56"/>
    <w:rsid w:val="15D97CBE"/>
    <w:rsid w:val="15DC216E"/>
    <w:rsid w:val="15DD4D2E"/>
    <w:rsid w:val="15E223C6"/>
    <w:rsid w:val="15E577C7"/>
    <w:rsid w:val="15EA10AD"/>
    <w:rsid w:val="15EB18DC"/>
    <w:rsid w:val="15F04781"/>
    <w:rsid w:val="160856FA"/>
    <w:rsid w:val="161409A3"/>
    <w:rsid w:val="161971DA"/>
    <w:rsid w:val="16280F32"/>
    <w:rsid w:val="16313DE1"/>
    <w:rsid w:val="163D5DDE"/>
    <w:rsid w:val="163E0BDC"/>
    <w:rsid w:val="164129F4"/>
    <w:rsid w:val="16446CE1"/>
    <w:rsid w:val="16570F3D"/>
    <w:rsid w:val="16572EE6"/>
    <w:rsid w:val="16573D94"/>
    <w:rsid w:val="165F0C11"/>
    <w:rsid w:val="16626407"/>
    <w:rsid w:val="16660F5F"/>
    <w:rsid w:val="166947A6"/>
    <w:rsid w:val="166972E4"/>
    <w:rsid w:val="166A6944"/>
    <w:rsid w:val="166D0B60"/>
    <w:rsid w:val="16764363"/>
    <w:rsid w:val="167F4E63"/>
    <w:rsid w:val="16837FDA"/>
    <w:rsid w:val="16841530"/>
    <w:rsid w:val="1684192E"/>
    <w:rsid w:val="16862437"/>
    <w:rsid w:val="168B1464"/>
    <w:rsid w:val="168E0B29"/>
    <w:rsid w:val="1698607C"/>
    <w:rsid w:val="16A6025D"/>
    <w:rsid w:val="16A9449F"/>
    <w:rsid w:val="16AC6719"/>
    <w:rsid w:val="16AD2E93"/>
    <w:rsid w:val="16AE155D"/>
    <w:rsid w:val="16B4438B"/>
    <w:rsid w:val="16B60E24"/>
    <w:rsid w:val="16B95052"/>
    <w:rsid w:val="16C0346B"/>
    <w:rsid w:val="16C44A98"/>
    <w:rsid w:val="16C91F5D"/>
    <w:rsid w:val="16CB3473"/>
    <w:rsid w:val="16CF015B"/>
    <w:rsid w:val="16D671C6"/>
    <w:rsid w:val="16D845B0"/>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62329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16EE1"/>
    <w:rsid w:val="17DE3E41"/>
    <w:rsid w:val="17DF6C02"/>
    <w:rsid w:val="17E12765"/>
    <w:rsid w:val="17F118FB"/>
    <w:rsid w:val="17FC3372"/>
    <w:rsid w:val="17FE4B96"/>
    <w:rsid w:val="18015BFF"/>
    <w:rsid w:val="18023379"/>
    <w:rsid w:val="180353C5"/>
    <w:rsid w:val="1807600A"/>
    <w:rsid w:val="180C5D46"/>
    <w:rsid w:val="180D57B8"/>
    <w:rsid w:val="180D77F9"/>
    <w:rsid w:val="1814736E"/>
    <w:rsid w:val="181960F3"/>
    <w:rsid w:val="181A28E1"/>
    <w:rsid w:val="181B563D"/>
    <w:rsid w:val="181E152E"/>
    <w:rsid w:val="18213EE3"/>
    <w:rsid w:val="18252AF9"/>
    <w:rsid w:val="18297B0F"/>
    <w:rsid w:val="182A075A"/>
    <w:rsid w:val="182B0B12"/>
    <w:rsid w:val="182E057C"/>
    <w:rsid w:val="182F2D36"/>
    <w:rsid w:val="183171BE"/>
    <w:rsid w:val="183C1763"/>
    <w:rsid w:val="184476DA"/>
    <w:rsid w:val="184A59F3"/>
    <w:rsid w:val="18540741"/>
    <w:rsid w:val="18587C4F"/>
    <w:rsid w:val="18593E4A"/>
    <w:rsid w:val="185C086E"/>
    <w:rsid w:val="186051A6"/>
    <w:rsid w:val="18672953"/>
    <w:rsid w:val="18697C3A"/>
    <w:rsid w:val="186C29AA"/>
    <w:rsid w:val="186E4444"/>
    <w:rsid w:val="186E5FD9"/>
    <w:rsid w:val="18734825"/>
    <w:rsid w:val="18767CB3"/>
    <w:rsid w:val="187A4293"/>
    <w:rsid w:val="187D0988"/>
    <w:rsid w:val="187F56E5"/>
    <w:rsid w:val="188C17ED"/>
    <w:rsid w:val="1895157E"/>
    <w:rsid w:val="18953CCD"/>
    <w:rsid w:val="189D5CB0"/>
    <w:rsid w:val="18A151C6"/>
    <w:rsid w:val="18A43227"/>
    <w:rsid w:val="18A518FF"/>
    <w:rsid w:val="18A574B1"/>
    <w:rsid w:val="18A8724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EF0876"/>
    <w:rsid w:val="18F03C02"/>
    <w:rsid w:val="18F44372"/>
    <w:rsid w:val="18F73D37"/>
    <w:rsid w:val="19087E5A"/>
    <w:rsid w:val="190B5982"/>
    <w:rsid w:val="190E24A2"/>
    <w:rsid w:val="190F246E"/>
    <w:rsid w:val="1910107B"/>
    <w:rsid w:val="19124C03"/>
    <w:rsid w:val="1919445B"/>
    <w:rsid w:val="191952E8"/>
    <w:rsid w:val="1929257A"/>
    <w:rsid w:val="19296C8F"/>
    <w:rsid w:val="192B582F"/>
    <w:rsid w:val="192F7BEE"/>
    <w:rsid w:val="193C5189"/>
    <w:rsid w:val="1948038A"/>
    <w:rsid w:val="194A66F4"/>
    <w:rsid w:val="194C08BA"/>
    <w:rsid w:val="19507206"/>
    <w:rsid w:val="19546D47"/>
    <w:rsid w:val="19594AC8"/>
    <w:rsid w:val="19642537"/>
    <w:rsid w:val="19767855"/>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52565"/>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1130D"/>
    <w:rsid w:val="1A153EDB"/>
    <w:rsid w:val="1A163D2A"/>
    <w:rsid w:val="1A1815DD"/>
    <w:rsid w:val="1A224C4A"/>
    <w:rsid w:val="1A291CE9"/>
    <w:rsid w:val="1A2933F0"/>
    <w:rsid w:val="1A295ED4"/>
    <w:rsid w:val="1A2979B4"/>
    <w:rsid w:val="1A2B340C"/>
    <w:rsid w:val="1A326A5E"/>
    <w:rsid w:val="1A35314D"/>
    <w:rsid w:val="1A395509"/>
    <w:rsid w:val="1A3C3C21"/>
    <w:rsid w:val="1A3E0AA2"/>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65FC9"/>
    <w:rsid w:val="1B286BFB"/>
    <w:rsid w:val="1B3A63E1"/>
    <w:rsid w:val="1B3B44BF"/>
    <w:rsid w:val="1B3F232C"/>
    <w:rsid w:val="1B435219"/>
    <w:rsid w:val="1B5313CC"/>
    <w:rsid w:val="1B55429F"/>
    <w:rsid w:val="1B5671E6"/>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07C2"/>
    <w:rsid w:val="1BD93FE1"/>
    <w:rsid w:val="1BE05A00"/>
    <w:rsid w:val="1BE55BF0"/>
    <w:rsid w:val="1BE60A89"/>
    <w:rsid w:val="1BED5DF9"/>
    <w:rsid w:val="1BF6094C"/>
    <w:rsid w:val="1BFC4EEB"/>
    <w:rsid w:val="1BFD65D7"/>
    <w:rsid w:val="1C086588"/>
    <w:rsid w:val="1C097162"/>
    <w:rsid w:val="1C0A656E"/>
    <w:rsid w:val="1C112A1C"/>
    <w:rsid w:val="1C114C4D"/>
    <w:rsid w:val="1C117199"/>
    <w:rsid w:val="1C15300A"/>
    <w:rsid w:val="1C16147F"/>
    <w:rsid w:val="1C176961"/>
    <w:rsid w:val="1C1C6556"/>
    <w:rsid w:val="1C23366C"/>
    <w:rsid w:val="1C2D02F8"/>
    <w:rsid w:val="1C3019B6"/>
    <w:rsid w:val="1C313837"/>
    <w:rsid w:val="1C327EC7"/>
    <w:rsid w:val="1C3F5739"/>
    <w:rsid w:val="1C4131F2"/>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700B7"/>
    <w:rsid w:val="1C6E29AB"/>
    <w:rsid w:val="1C6E5EB5"/>
    <w:rsid w:val="1C7026A5"/>
    <w:rsid w:val="1C787478"/>
    <w:rsid w:val="1C7A4B33"/>
    <w:rsid w:val="1C7C157C"/>
    <w:rsid w:val="1C806182"/>
    <w:rsid w:val="1C87286B"/>
    <w:rsid w:val="1C887739"/>
    <w:rsid w:val="1C8C7365"/>
    <w:rsid w:val="1C946042"/>
    <w:rsid w:val="1C9A58D3"/>
    <w:rsid w:val="1C9D7804"/>
    <w:rsid w:val="1CA61856"/>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A104F"/>
    <w:rsid w:val="1D4B38F3"/>
    <w:rsid w:val="1D4B5D41"/>
    <w:rsid w:val="1D4F7EE9"/>
    <w:rsid w:val="1D531AF1"/>
    <w:rsid w:val="1D557042"/>
    <w:rsid w:val="1D5848DF"/>
    <w:rsid w:val="1D5A137A"/>
    <w:rsid w:val="1D5D2114"/>
    <w:rsid w:val="1D6007C1"/>
    <w:rsid w:val="1D6A6450"/>
    <w:rsid w:val="1D6C52DC"/>
    <w:rsid w:val="1D6C751F"/>
    <w:rsid w:val="1D70796F"/>
    <w:rsid w:val="1D754741"/>
    <w:rsid w:val="1D7917EF"/>
    <w:rsid w:val="1D7D4C76"/>
    <w:rsid w:val="1D855F2F"/>
    <w:rsid w:val="1D8701FA"/>
    <w:rsid w:val="1D874FA7"/>
    <w:rsid w:val="1D894344"/>
    <w:rsid w:val="1D8E59F4"/>
    <w:rsid w:val="1D911541"/>
    <w:rsid w:val="1D9259FC"/>
    <w:rsid w:val="1D926190"/>
    <w:rsid w:val="1D932CF5"/>
    <w:rsid w:val="1D9460DE"/>
    <w:rsid w:val="1DA069AB"/>
    <w:rsid w:val="1DA414EA"/>
    <w:rsid w:val="1DA702A0"/>
    <w:rsid w:val="1DA84041"/>
    <w:rsid w:val="1DA93265"/>
    <w:rsid w:val="1DAF0559"/>
    <w:rsid w:val="1DAF513F"/>
    <w:rsid w:val="1DB447C8"/>
    <w:rsid w:val="1DB6716A"/>
    <w:rsid w:val="1DB77E43"/>
    <w:rsid w:val="1DB80A24"/>
    <w:rsid w:val="1DB91FD7"/>
    <w:rsid w:val="1DBB7F77"/>
    <w:rsid w:val="1DBF1E64"/>
    <w:rsid w:val="1DC1491C"/>
    <w:rsid w:val="1DC46CA3"/>
    <w:rsid w:val="1DCC31D5"/>
    <w:rsid w:val="1DD16DAA"/>
    <w:rsid w:val="1DD60645"/>
    <w:rsid w:val="1DD678F5"/>
    <w:rsid w:val="1DE071F3"/>
    <w:rsid w:val="1DF25E52"/>
    <w:rsid w:val="1DF559F7"/>
    <w:rsid w:val="1DF62D17"/>
    <w:rsid w:val="1DFE4350"/>
    <w:rsid w:val="1E03278E"/>
    <w:rsid w:val="1E0556C5"/>
    <w:rsid w:val="1E09388F"/>
    <w:rsid w:val="1E0A63E5"/>
    <w:rsid w:val="1E0B3CFF"/>
    <w:rsid w:val="1E0B7097"/>
    <w:rsid w:val="1E122944"/>
    <w:rsid w:val="1E1667FE"/>
    <w:rsid w:val="1E167FA6"/>
    <w:rsid w:val="1E1823CB"/>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5A6A20"/>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27F52"/>
    <w:rsid w:val="1F4446D7"/>
    <w:rsid w:val="1F454DA9"/>
    <w:rsid w:val="1F477D89"/>
    <w:rsid w:val="1F4A3072"/>
    <w:rsid w:val="1F504A65"/>
    <w:rsid w:val="1F507664"/>
    <w:rsid w:val="1F544B9B"/>
    <w:rsid w:val="1F576A45"/>
    <w:rsid w:val="1F6037D1"/>
    <w:rsid w:val="1F61588F"/>
    <w:rsid w:val="1F637F5A"/>
    <w:rsid w:val="1F764C52"/>
    <w:rsid w:val="1F792C3A"/>
    <w:rsid w:val="1F796676"/>
    <w:rsid w:val="1F7C64ED"/>
    <w:rsid w:val="1F802382"/>
    <w:rsid w:val="1F8B19CE"/>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7701C"/>
    <w:rsid w:val="201C0D40"/>
    <w:rsid w:val="202353D6"/>
    <w:rsid w:val="20256BF3"/>
    <w:rsid w:val="202904CB"/>
    <w:rsid w:val="202A66BB"/>
    <w:rsid w:val="202E1138"/>
    <w:rsid w:val="203971E9"/>
    <w:rsid w:val="203B4A2A"/>
    <w:rsid w:val="20410C30"/>
    <w:rsid w:val="204A0C14"/>
    <w:rsid w:val="204D6F97"/>
    <w:rsid w:val="20507F06"/>
    <w:rsid w:val="205547AD"/>
    <w:rsid w:val="20594BEA"/>
    <w:rsid w:val="205C388F"/>
    <w:rsid w:val="207A356C"/>
    <w:rsid w:val="207A57AD"/>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72035"/>
    <w:rsid w:val="20F81429"/>
    <w:rsid w:val="20FD6D18"/>
    <w:rsid w:val="20FE48A8"/>
    <w:rsid w:val="20FE4BBD"/>
    <w:rsid w:val="2103608A"/>
    <w:rsid w:val="21051BBD"/>
    <w:rsid w:val="210F68A1"/>
    <w:rsid w:val="211A6297"/>
    <w:rsid w:val="211D790C"/>
    <w:rsid w:val="2120090B"/>
    <w:rsid w:val="212720E3"/>
    <w:rsid w:val="212815C7"/>
    <w:rsid w:val="212A2ADC"/>
    <w:rsid w:val="212B1845"/>
    <w:rsid w:val="212B3BEB"/>
    <w:rsid w:val="212C40DA"/>
    <w:rsid w:val="212D0011"/>
    <w:rsid w:val="212E53BC"/>
    <w:rsid w:val="21304188"/>
    <w:rsid w:val="213B5D42"/>
    <w:rsid w:val="213D76B7"/>
    <w:rsid w:val="213D7BA2"/>
    <w:rsid w:val="213F231A"/>
    <w:rsid w:val="2143692E"/>
    <w:rsid w:val="21452AE2"/>
    <w:rsid w:val="2148417B"/>
    <w:rsid w:val="214D15D4"/>
    <w:rsid w:val="214F4B32"/>
    <w:rsid w:val="21553ADF"/>
    <w:rsid w:val="21580349"/>
    <w:rsid w:val="215F24F2"/>
    <w:rsid w:val="215F2C22"/>
    <w:rsid w:val="21633F9B"/>
    <w:rsid w:val="21641AC3"/>
    <w:rsid w:val="21665483"/>
    <w:rsid w:val="216C6B87"/>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1F83405"/>
    <w:rsid w:val="22122053"/>
    <w:rsid w:val="221500FE"/>
    <w:rsid w:val="22160E61"/>
    <w:rsid w:val="22170083"/>
    <w:rsid w:val="221E4044"/>
    <w:rsid w:val="222E4B36"/>
    <w:rsid w:val="222F05E6"/>
    <w:rsid w:val="22317A3E"/>
    <w:rsid w:val="22330CD8"/>
    <w:rsid w:val="22335E59"/>
    <w:rsid w:val="22447536"/>
    <w:rsid w:val="224744C4"/>
    <w:rsid w:val="224B0DB4"/>
    <w:rsid w:val="22542FB6"/>
    <w:rsid w:val="22550A45"/>
    <w:rsid w:val="22583396"/>
    <w:rsid w:val="22663911"/>
    <w:rsid w:val="22677532"/>
    <w:rsid w:val="226D0C21"/>
    <w:rsid w:val="226F2BB2"/>
    <w:rsid w:val="22721973"/>
    <w:rsid w:val="22721E20"/>
    <w:rsid w:val="22791593"/>
    <w:rsid w:val="22882272"/>
    <w:rsid w:val="229C146B"/>
    <w:rsid w:val="229F5B62"/>
    <w:rsid w:val="22A83E6A"/>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E7CE8"/>
    <w:rsid w:val="23AF45AC"/>
    <w:rsid w:val="23B2688C"/>
    <w:rsid w:val="23BC401C"/>
    <w:rsid w:val="23C228CA"/>
    <w:rsid w:val="23C25CC9"/>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53AE7"/>
    <w:rsid w:val="24191D8F"/>
    <w:rsid w:val="241A0D14"/>
    <w:rsid w:val="242148AF"/>
    <w:rsid w:val="24373F32"/>
    <w:rsid w:val="2438587A"/>
    <w:rsid w:val="24444FD4"/>
    <w:rsid w:val="24464871"/>
    <w:rsid w:val="244778A9"/>
    <w:rsid w:val="244A34E7"/>
    <w:rsid w:val="24531927"/>
    <w:rsid w:val="245D17E8"/>
    <w:rsid w:val="245D35CF"/>
    <w:rsid w:val="24706349"/>
    <w:rsid w:val="24726627"/>
    <w:rsid w:val="24754CB4"/>
    <w:rsid w:val="24766F09"/>
    <w:rsid w:val="247A0B6D"/>
    <w:rsid w:val="247E026A"/>
    <w:rsid w:val="24821C44"/>
    <w:rsid w:val="24822A2F"/>
    <w:rsid w:val="24847EF8"/>
    <w:rsid w:val="248B587E"/>
    <w:rsid w:val="248D1D37"/>
    <w:rsid w:val="24965CCD"/>
    <w:rsid w:val="2499569B"/>
    <w:rsid w:val="249D6F0E"/>
    <w:rsid w:val="24A03D43"/>
    <w:rsid w:val="24AB13AF"/>
    <w:rsid w:val="24AB6028"/>
    <w:rsid w:val="24B10DC1"/>
    <w:rsid w:val="24B22A0D"/>
    <w:rsid w:val="24B331B5"/>
    <w:rsid w:val="24B356C5"/>
    <w:rsid w:val="24BE00A1"/>
    <w:rsid w:val="24D264D0"/>
    <w:rsid w:val="24D8775D"/>
    <w:rsid w:val="24DB10B0"/>
    <w:rsid w:val="24E03320"/>
    <w:rsid w:val="24E5269B"/>
    <w:rsid w:val="24E668F1"/>
    <w:rsid w:val="24E728F0"/>
    <w:rsid w:val="24EE263C"/>
    <w:rsid w:val="24EF13F1"/>
    <w:rsid w:val="24F36985"/>
    <w:rsid w:val="24F978B1"/>
    <w:rsid w:val="24FE3045"/>
    <w:rsid w:val="250D00F8"/>
    <w:rsid w:val="250F009E"/>
    <w:rsid w:val="250F4259"/>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5F34DB"/>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46F2"/>
    <w:rsid w:val="25BA5FD6"/>
    <w:rsid w:val="25BC120F"/>
    <w:rsid w:val="25BC3478"/>
    <w:rsid w:val="25BC5A7D"/>
    <w:rsid w:val="25BD01B1"/>
    <w:rsid w:val="25C338EC"/>
    <w:rsid w:val="25C613D4"/>
    <w:rsid w:val="25C722A0"/>
    <w:rsid w:val="25CA4650"/>
    <w:rsid w:val="25CD5887"/>
    <w:rsid w:val="25D2700D"/>
    <w:rsid w:val="25D37D50"/>
    <w:rsid w:val="25D52D1D"/>
    <w:rsid w:val="25D80360"/>
    <w:rsid w:val="25DE7808"/>
    <w:rsid w:val="25E10B12"/>
    <w:rsid w:val="25E6527D"/>
    <w:rsid w:val="26031D06"/>
    <w:rsid w:val="26040C06"/>
    <w:rsid w:val="26165C4E"/>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65260C"/>
    <w:rsid w:val="26725883"/>
    <w:rsid w:val="26725FEA"/>
    <w:rsid w:val="26737526"/>
    <w:rsid w:val="267B6EC2"/>
    <w:rsid w:val="26807462"/>
    <w:rsid w:val="26872E00"/>
    <w:rsid w:val="26887C86"/>
    <w:rsid w:val="268A2240"/>
    <w:rsid w:val="26916DB8"/>
    <w:rsid w:val="269837EF"/>
    <w:rsid w:val="26A84125"/>
    <w:rsid w:val="26AD2A00"/>
    <w:rsid w:val="26AF7EB1"/>
    <w:rsid w:val="26B374C5"/>
    <w:rsid w:val="26B82CF0"/>
    <w:rsid w:val="26B8558F"/>
    <w:rsid w:val="26C03942"/>
    <w:rsid w:val="26C13473"/>
    <w:rsid w:val="26CB7CDC"/>
    <w:rsid w:val="26CF27C0"/>
    <w:rsid w:val="26D07CC0"/>
    <w:rsid w:val="26E32EDA"/>
    <w:rsid w:val="26E64C14"/>
    <w:rsid w:val="26EF5715"/>
    <w:rsid w:val="26F0116E"/>
    <w:rsid w:val="26F62BE0"/>
    <w:rsid w:val="27007DB1"/>
    <w:rsid w:val="27023FD8"/>
    <w:rsid w:val="270268FC"/>
    <w:rsid w:val="270A4A11"/>
    <w:rsid w:val="27115F5E"/>
    <w:rsid w:val="27131A32"/>
    <w:rsid w:val="27133AAE"/>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7203F"/>
    <w:rsid w:val="27880564"/>
    <w:rsid w:val="278C4BFF"/>
    <w:rsid w:val="278E5245"/>
    <w:rsid w:val="279025EE"/>
    <w:rsid w:val="27924A6D"/>
    <w:rsid w:val="27962622"/>
    <w:rsid w:val="27992850"/>
    <w:rsid w:val="27A957E8"/>
    <w:rsid w:val="27AA4362"/>
    <w:rsid w:val="27AF12EF"/>
    <w:rsid w:val="27B47525"/>
    <w:rsid w:val="27BA3129"/>
    <w:rsid w:val="27BF67BA"/>
    <w:rsid w:val="27C04AAA"/>
    <w:rsid w:val="27C60A21"/>
    <w:rsid w:val="27CA5756"/>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A72ED"/>
    <w:rsid w:val="280C7A48"/>
    <w:rsid w:val="280E125B"/>
    <w:rsid w:val="280F0B82"/>
    <w:rsid w:val="28190D59"/>
    <w:rsid w:val="28201F8B"/>
    <w:rsid w:val="28214635"/>
    <w:rsid w:val="282928B7"/>
    <w:rsid w:val="28323846"/>
    <w:rsid w:val="283257B8"/>
    <w:rsid w:val="28336351"/>
    <w:rsid w:val="283A2E58"/>
    <w:rsid w:val="283C1525"/>
    <w:rsid w:val="28410CFF"/>
    <w:rsid w:val="284D26F7"/>
    <w:rsid w:val="284D37AD"/>
    <w:rsid w:val="284F05FD"/>
    <w:rsid w:val="28532EFE"/>
    <w:rsid w:val="28586DED"/>
    <w:rsid w:val="28590308"/>
    <w:rsid w:val="285D6C2F"/>
    <w:rsid w:val="28607CE1"/>
    <w:rsid w:val="28645288"/>
    <w:rsid w:val="286F63D7"/>
    <w:rsid w:val="287F13C0"/>
    <w:rsid w:val="2884313F"/>
    <w:rsid w:val="28894E5C"/>
    <w:rsid w:val="288956F5"/>
    <w:rsid w:val="288D263D"/>
    <w:rsid w:val="28931C39"/>
    <w:rsid w:val="28953D90"/>
    <w:rsid w:val="28954BFC"/>
    <w:rsid w:val="289F51C6"/>
    <w:rsid w:val="28A66A75"/>
    <w:rsid w:val="28A7347C"/>
    <w:rsid w:val="28A9531B"/>
    <w:rsid w:val="28A95880"/>
    <w:rsid w:val="28B817FA"/>
    <w:rsid w:val="28BC55B3"/>
    <w:rsid w:val="28BF59E6"/>
    <w:rsid w:val="28C14F11"/>
    <w:rsid w:val="28C968D8"/>
    <w:rsid w:val="28CE2363"/>
    <w:rsid w:val="28CF0263"/>
    <w:rsid w:val="28D773A2"/>
    <w:rsid w:val="28D82090"/>
    <w:rsid w:val="28DF46B0"/>
    <w:rsid w:val="28E069B4"/>
    <w:rsid w:val="28E17E2C"/>
    <w:rsid w:val="28E44161"/>
    <w:rsid w:val="28E474F2"/>
    <w:rsid w:val="28E66AB8"/>
    <w:rsid w:val="28F15C5D"/>
    <w:rsid w:val="28F309D0"/>
    <w:rsid w:val="28F35A3B"/>
    <w:rsid w:val="28F57442"/>
    <w:rsid w:val="28FA1728"/>
    <w:rsid w:val="28FB61AA"/>
    <w:rsid w:val="290301B6"/>
    <w:rsid w:val="29046B1A"/>
    <w:rsid w:val="29070F98"/>
    <w:rsid w:val="290E7E3D"/>
    <w:rsid w:val="290F5FD5"/>
    <w:rsid w:val="2911001D"/>
    <w:rsid w:val="291671BE"/>
    <w:rsid w:val="291E162B"/>
    <w:rsid w:val="291F06CA"/>
    <w:rsid w:val="2926366B"/>
    <w:rsid w:val="292E488D"/>
    <w:rsid w:val="2932177F"/>
    <w:rsid w:val="29332D86"/>
    <w:rsid w:val="29350C94"/>
    <w:rsid w:val="29396E8A"/>
    <w:rsid w:val="293B6623"/>
    <w:rsid w:val="293C4A53"/>
    <w:rsid w:val="29427904"/>
    <w:rsid w:val="294438A1"/>
    <w:rsid w:val="29464D9B"/>
    <w:rsid w:val="29473510"/>
    <w:rsid w:val="29473AA4"/>
    <w:rsid w:val="294C3727"/>
    <w:rsid w:val="295072ED"/>
    <w:rsid w:val="29510A55"/>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A0485"/>
    <w:rsid w:val="29BD4006"/>
    <w:rsid w:val="29CA48E3"/>
    <w:rsid w:val="29D04AA9"/>
    <w:rsid w:val="29D905A6"/>
    <w:rsid w:val="29E41313"/>
    <w:rsid w:val="29E705C4"/>
    <w:rsid w:val="29E7177A"/>
    <w:rsid w:val="29EB5B61"/>
    <w:rsid w:val="29EF69C0"/>
    <w:rsid w:val="29F273F5"/>
    <w:rsid w:val="29F50529"/>
    <w:rsid w:val="29F6357B"/>
    <w:rsid w:val="29F64D54"/>
    <w:rsid w:val="2A0011E1"/>
    <w:rsid w:val="2A0C03D1"/>
    <w:rsid w:val="2A0D3CE8"/>
    <w:rsid w:val="2A127934"/>
    <w:rsid w:val="2A144425"/>
    <w:rsid w:val="2A173EF4"/>
    <w:rsid w:val="2A22388A"/>
    <w:rsid w:val="2A241EE5"/>
    <w:rsid w:val="2A3B2565"/>
    <w:rsid w:val="2A3B3E69"/>
    <w:rsid w:val="2A3F15E1"/>
    <w:rsid w:val="2A40508B"/>
    <w:rsid w:val="2A434F7D"/>
    <w:rsid w:val="2A451545"/>
    <w:rsid w:val="2A467378"/>
    <w:rsid w:val="2A496A6F"/>
    <w:rsid w:val="2A4B11DF"/>
    <w:rsid w:val="2A4F54C7"/>
    <w:rsid w:val="2A664217"/>
    <w:rsid w:val="2A6E2A78"/>
    <w:rsid w:val="2A7917BC"/>
    <w:rsid w:val="2A792BFF"/>
    <w:rsid w:val="2A8050E9"/>
    <w:rsid w:val="2A805538"/>
    <w:rsid w:val="2A82034E"/>
    <w:rsid w:val="2A8668D4"/>
    <w:rsid w:val="2A917182"/>
    <w:rsid w:val="2A920759"/>
    <w:rsid w:val="2A974BCB"/>
    <w:rsid w:val="2A9C49E4"/>
    <w:rsid w:val="2AA908D0"/>
    <w:rsid w:val="2AA95D82"/>
    <w:rsid w:val="2AB54773"/>
    <w:rsid w:val="2AB90F00"/>
    <w:rsid w:val="2ABB429B"/>
    <w:rsid w:val="2AC34FBE"/>
    <w:rsid w:val="2AC64A5F"/>
    <w:rsid w:val="2AC83C4B"/>
    <w:rsid w:val="2AC9741F"/>
    <w:rsid w:val="2AD623FD"/>
    <w:rsid w:val="2ADA1FD1"/>
    <w:rsid w:val="2ADE4398"/>
    <w:rsid w:val="2AE020A3"/>
    <w:rsid w:val="2AE40E6C"/>
    <w:rsid w:val="2AF012D3"/>
    <w:rsid w:val="2AF95F5D"/>
    <w:rsid w:val="2AFA2135"/>
    <w:rsid w:val="2AFA5225"/>
    <w:rsid w:val="2AFC6512"/>
    <w:rsid w:val="2B08119A"/>
    <w:rsid w:val="2B085178"/>
    <w:rsid w:val="2B0B1C38"/>
    <w:rsid w:val="2B110935"/>
    <w:rsid w:val="2B226752"/>
    <w:rsid w:val="2B227650"/>
    <w:rsid w:val="2B2C22C2"/>
    <w:rsid w:val="2B2D65DC"/>
    <w:rsid w:val="2B302D1A"/>
    <w:rsid w:val="2B315CB1"/>
    <w:rsid w:val="2B321E0D"/>
    <w:rsid w:val="2B4564CE"/>
    <w:rsid w:val="2B660140"/>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0B10FC"/>
    <w:rsid w:val="2C0E70AE"/>
    <w:rsid w:val="2C14690F"/>
    <w:rsid w:val="2C1A6CEA"/>
    <w:rsid w:val="2C1B1489"/>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4532F"/>
    <w:rsid w:val="2C961AF8"/>
    <w:rsid w:val="2C9756BF"/>
    <w:rsid w:val="2CA11514"/>
    <w:rsid w:val="2CA14EDD"/>
    <w:rsid w:val="2CA867F5"/>
    <w:rsid w:val="2CAD5B03"/>
    <w:rsid w:val="2CAE3B13"/>
    <w:rsid w:val="2CAF788B"/>
    <w:rsid w:val="2CB23FD6"/>
    <w:rsid w:val="2CBD19E1"/>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0418"/>
    <w:rsid w:val="2D416432"/>
    <w:rsid w:val="2D420181"/>
    <w:rsid w:val="2D4537ED"/>
    <w:rsid w:val="2D487A88"/>
    <w:rsid w:val="2D4E06CC"/>
    <w:rsid w:val="2D546C4E"/>
    <w:rsid w:val="2D61022F"/>
    <w:rsid w:val="2D6C388D"/>
    <w:rsid w:val="2D6C486F"/>
    <w:rsid w:val="2D716D64"/>
    <w:rsid w:val="2D74403E"/>
    <w:rsid w:val="2D786928"/>
    <w:rsid w:val="2D797FB2"/>
    <w:rsid w:val="2D7E3395"/>
    <w:rsid w:val="2D8107F8"/>
    <w:rsid w:val="2D915D44"/>
    <w:rsid w:val="2D974D23"/>
    <w:rsid w:val="2D9B3D20"/>
    <w:rsid w:val="2DA25C72"/>
    <w:rsid w:val="2DA3399B"/>
    <w:rsid w:val="2DA411FC"/>
    <w:rsid w:val="2DA62658"/>
    <w:rsid w:val="2DAB70E6"/>
    <w:rsid w:val="2DAD0982"/>
    <w:rsid w:val="2DAF5D1C"/>
    <w:rsid w:val="2DB10A22"/>
    <w:rsid w:val="2DB20C2E"/>
    <w:rsid w:val="2DB46B3D"/>
    <w:rsid w:val="2DB52669"/>
    <w:rsid w:val="2DB6670B"/>
    <w:rsid w:val="2DBC3E98"/>
    <w:rsid w:val="2DBE0579"/>
    <w:rsid w:val="2DBE7D96"/>
    <w:rsid w:val="2DC35F5D"/>
    <w:rsid w:val="2DC47A96"/>
    <w:rsid w:val="2DD00262"/>
    <w:rsid w:val="2DD16981"/>
    <w:rsid w:val="2DD33ABD"/>
    <w:rsid w:val="2DDA5820"/>
    <w:rsid w:val="2DDB4B6D"/>
    <w:rsid w:val="2DDE258B"/>
    <w:rsid w:val="2DDF702F"/>
    <w:rsid w:val="2DF52FB9"/>
    <w:rsid w:val="2DF73F30"/>
    <w:rsid w:val="2DFA1D0C"/>
    <w:rsid w:val="2DFA2D20"/>
    <w:rsid w:val="2DFD6AB3"/>
    <w:rsid w:val="2E0642E5"/>
    <w:rsid w:val="2E0C7A4C"/>
    <w:rsid w:val="2E0E4621"/>
    <w:rsid w:val="2E1121FD"/>
    <w:rsid w:val="2E14569B"/>
    <w:rsid w:val="2E171B0E"/>
    <w:rsid w:val="2E1909AE"/>
    <w:rsid w:val="2E197ABE"/>
    <w:rsid w:val="2E205229"/>
    <w:rsid w:val="2E2D1D61"/>
    <w:rsid w:val="2E353422"/>
    <w:rsid w:val="2E380991"/>
    <w:rsid w:val="2E3C6173"/>
    <w:rsid w:val="2E4241BC"/>
    <w:rsid w:val="2E495916"/>
    <w:rsid w:val="2E5024D8"/>
    <w:rsid w:val="2E55304D"/>
    <w:rsid w:val="2E5C271C"/>
    <w:rsid w:val="2E602D70"/>
    <w:rsid w:val="2E643BF9"/>
    <w:rsid w:val="2E680509"/>
    <w:rsid w:val="2E886302"/>
    <w:rsid w:val="2E89270D"/>
    <w:rsid w:val="2E930996"/>
    <w:rsid w:val="2E97127C"/>
    <w:rsid w:val="2EA2760D"/>
    <w:rsid w:val="2EA469A3"/>
    <w:rsid w:val="2EA53E15"/>
    <w:rsid w:val="2EAE08A6"/>
    <w:rsid w:val="2EB31378"/>
    <w:rsid w:val="2EBD6A69"/>
    <w:rsid w:val="2EC53E66"/>
    <w:rsid w:val="2ECA785E"/>
    <w:rsid w:val="2ECE63AB"/>
    <w:rsid w:val="2ECF267B"/>
    <w:rsid w:val="2ED26976"/>
    <w:rsid w:val="2EE4485A"/>
    <w:rsid w:val="2EE52A03"/>
    <w:rsid w:val="2EE55358"/>
    <w:rsid w:val="2EE72F28"/>
    <w:rsid w:val="2EEB1791"/>
    <w:rsid w:val="2EEE7023"/>
    <w:rsid w:val="2EF0518E"/>
    <w:rsid w:val="2EF463AD"/>
    <w:rsid w:val="2EF83B5E"/>
    <w:rsid w:val="2EFB3FE6"/>
    <w:rsid w:val="2EFB595F"/>
    <w:rsid w:val="2EFE3AC4"/>
    <w:rsid w:val="2F051086"/>
    <w:rsid w:val="2F0541A6"/>
    <w:rsid w:val="2F057C99"/>
    <w:rsid w:val="2F073645"/>
    <w:rsid w:val="2F0D6753"/>
    <w:rsid w:val="2F0F7940"/>
    <w:rsid w:val="2F1018F3"/>
    <w:rsid w:val="2F1405B3"/>
    <w:rsid w:val="2F154307"/>
    <w:rsid w:val="2F186C76"/>
    <w:rsid w:val="2F22051D"/>
    <w:rsid w:val="2F22088F"/>
    <w:rsid w:val="2F230191"/>
    <w:rsid w:val="2F285092"/>
    <w:rsid w:val="2F2B7FE0"/>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86A24"/>
    <w:rsid w:val="2F9F6B02"/>
    <w:rsid w:val="2F9F7778"/>
    <w:rsid w:val="2FA1288C"/>
    <w:rsid w:val="2FA13F69"/>
    <w:rsid w:val="2FA43916"/>
    <w:rsid w:val="2FA766BC"/>
    <w:rsid w:val="2FA923BE"/>
    <w:rsid w:val="2FAB2474"/>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300914DE"/>
    <w:rsid w:val="300E5103"/>
    <w:rsid w:val="30132A83"/>
    <w:rsid w:val="30223965"/>
    <w:rsid w:val="30243ECE"/>
    <w:rsid w:val="302E2308"/>
    <w:rsid w:val="30366D3E"/>
    <w:rsid w:val="303A40DD"/>
    <w:rsid w:val="304173D0"/>
    <w:rsid w:val="30442620"/>
    <w:rsid w:val="30492A72"/>
    <w:rsid w:val="304B6BB7"/>
    <w:rsid w:val="304C4503"/>
    <w:rsid w:val="30526AC1"/>
    <w:rsid w:val="30530FD9"/>
    <w:rsid w:val="3054190C"/>
    <w:rsid w:val="305568C5"/>
    <w:rsid w:val="305D124C"/>
    <w:rsid w:val="305D3CBC"/>
    <w:rsid w:val="306E1EF1"/>
    <w:rsid w:val="306E6922"/>
    <w:rsid w:val="30711D37"/>
    <w:rsid w:val="30781681"/>
    <w:rsid w:val="307E419C"/>
    <w:rsid w:val="308422C2"/>
    <w:rsid w:val="308845EF"/>
    <w:rsid w:val="30905E77"/>
    <w:rsid w:val="30910176"/>
    <w:rsid w:val="309444DE"/>
    <w:rsid w:val="309C2E98"/>
    <w:rsid w:val="309D2147"/>
    <w:rsid w:val="30A32DA7"/>
    <w:rsid w:val="30A85C99"/>
    <w:rsid w:val="30AA4130"/>
    <w:rsid w:val="30AB47C5"/>
    <w:rsid w:val="30B13168"/>
    <w:rsid w:val="30B7355D"/>
    <w:rsid w:val="30C20F76"/>
    <w:rsid w:val="30C66D08"/>
    <w:rsid w:val="30CA7A62"/>
    <w:rsid w:val="30D52607"/>
    <w:rsid w:val="30D716BC"/>
    <w:rsid w:val="30D914CE"/>
    <w:rsid w:val="30E31EEB"/>
    <w:rsid w:val="30E64CA0"/>
    <w:rsid w:val="30EB49D8"/>
    <w:rsid w:val="30EC467E"/>
    <w:rsid w:val="30F653E9"/>
    <w:rsid w:val="31081AAA"/>
    <w:rsid w:val="31091081"/>
    <w:rsid w:val="3112474F"/>
    <w:rsid w:val="31125E30"/>
    <w:rsid w:val="31141DDA"/>
    <w:rsid w:val="311517A8"/>
    <w:rsid w:val="311C7FAB"/>
    <w:rsid w:val="311F0D23"/>
    <w:rsid w:val="31231685"/>
    <w:rsid w:val="3125095B"/>
    <w:rsid w:val="313123E9"/>
    <w:rsid w:val="31371B54"/>
    <w:rsid w:val="31383F5C"/>
    <w:rsid w:val="31394B19"/>
    <w:rsid w:val="313C0C23"/>
    <w:rsid w:val="313D27D5"/>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CF4044"/>
    <w:rsid w:val="31D51C36"/>
    <w:rsid w:val="31D540D9"/>
    <w:rsid w:val="31D92AA2"/>
    <w:rsid w:val="31E21D69"/>
    <w:rsid w:val="31E52C31"/>
    <w:rsid w:val="31E76A1E"/>
    <w:rsid w:val="31EE7E78"/>
    <w:rsid w:val="31F97DDD"/>
    <w:rsid w:val="32001F8B"/>
    <w:rsid w:val="32044B56"/>
    <w:rsid w:val="320B5911"/>
    <w:rsid w:val="3217684D"/>
    <w:rsid w:val="321B3190"/>
    <w:rsid w:val="321C63D7"/>
    <w:rsid w:val="321E2BF9"/>
    <w:rsid w:val="321F3F88"/>
    <w:rsid w:val="3221279F"/>
    <w:rsid w:val="32247BF9"/>
    <w:rsid w:val="32255778"/>
    <w:rsid w:val="32312593"/>
    <w:rsid w:val="32314367"/>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8E294D"/>
    <w:rsid w:val="32A357A6"/>
    <w:rsid w:val="32A67B6D"/>
    <w:rsid w:val="32A67BA6"/>
    <w:rsid w:val="32AF69B0"/>
    <w:rsid w:val="32B21E52"/>
    <w:rsid w:val="32B25BB9"/>
    <w:rsid w:val="32B30DFB"/>
    <w:rsid w:val="32B7389E"/>
    <w:rsid w:val="32C018D2"/>
    <w:rsid w:val="32C81855"/>
    <w:rsid w:val="32CA37DB"/>
    <w:rsid w:val="32CA675E"/>
    <w:rsid w:val="32CB6012"/>
    <w:rsid w:val="32CF0CC6"/>
    <w:rsid w:val="32DA762A"/>
    <w:rsid w:val="32DC2281"/>
    <w:rsid w:val="32DC5131"/>
    <w:rsid w:val="32E11FD3"/>
    <w:rsid w:val="32E43AE4"/>
    <w:rsid w:val="32E57CF6"/>
    <w:rsid w:val="32EF347D"/>
    <w:rsid w:val="32F1440B"/>
    <w:rsid w:val="32F33D8A"/>
    <w:rsid w:val="32F35977"/>
    <w:rsid w:val="32F71AD7"/>
    <w:rsid w:val="32FC4B7D"/>
    <w:rsid w:val="33091E8F"/>
    <w:rsid w:val="330B71C7"/>
    <w:rsid w:val="33120FD6"/>
    <w:rsid w:val="33196816"/>
    <w:rsid w:val="331B364A"/>
    <w:rsid w:val="33201A19"/>
    <w:rsid w:val="33294C3A"/>
    <w:rsid w:val="333702E1"/>
    <w:rsid w:val="33371942"/>
    <w:rsid w:val="333A1999"/>
    <w:rsid w:val="33403AD0"/>
    <w:rsid w:val="334324D3"/>
    <w:rsid w:val="334E1283"/>
    <w:rsid w:val="334E71AC"/>
    <w:rsid w:val="334F75CE"/>
    <w:rsid w:val="33516F0A"/>
    <w:rsid w:val="33557FE0"/>
    <w:rsid w:val="3359556A"/>
    <w:rsid w:val="335B1FC8"/>
    <w:rsid w:val="335E4F8A"/>
    <w:rsid w:val="33601403"/>
    <w:rsid w:val="33683AE6"/>
    <w:rsid w:val="3369354A"/>
    <w:rsid w:val="336A2B00"/>
    <w:rsid w:val="336A45E2"/>
    <w:rsid w:val="3373347A"/>
    <w:rsid w:val="33742DCE"/>
    <w:rsid w:val="3380076E"/>
    <w:rsid w:val="3384206B"/>
    <w:rsid w:val="33842139"/>
    <w:rsid w:val="33975AE0"/>
    <w:rsid w:val="339A4201"/>
    <w:rsid w:val="33A51F7A"/>
    <w:rsid w:val="33AA3EDC"/>
    <w:rsid w:val="33B3256A"/>
    <w:rsid w:val="33B52629"/>
    <w:rsid w:val="33B94573"/>
    <w:rsid w:val="33BC1F56"/>
    <w:rsid w:val="33C748AE"/>
    <w:rsid w:val="33C75909"/>
    <w:rsid w:val="33CE2B98"/>
    <w:rsid w:val="33D4646F"/>
    <w:rsid w:val="33DA7799"/>
    <w:rsid w:val="33DB47C4"/>
    <w:rsid w:val="33DF3AF8"/>
    <w:rsid w:val="33DF593B"/>
    <w:rsid w:val="33E64517"/>
    <w:rsid w:val="33E70260"/>
    <w:rsid w:val="33EB5F44"/>
    <w:rsid w:val="33EF3DF2"/>
    <w:rsid w:val="33F2456A"/>
    <w:rsid w:val="33FA572B"/>
    <w:rsid w:val="33FD604E"/>
    <w:rsid w:val="33FF1FA0"/>
    <w:rsid w:val="3403379A"/>
    <w:rsid w:val="340A64CB"/>
    <w:rsid w:val="340E4CC7"/>
    <w:rsid w:val="340F43C1"/>
    <w:rsid w:val="34100AB8"/>
    <w:rsid w:val="3411417D"/>
    <w:rsid w:val="341D49B3"/>
    <w:rsid w:val="341E4CB3"/>
    <w:rsid w:val="342452D3"/>
    <w:rsid w:val="34246D6F"/>
    <w:rsid w:val="342872A6"/>
    <w:rsid w:val="34292A4F"/>
    <w:rsid w:val="34292E7C"/>
    <w:rsid w:val="342A094A"/>
    <w:rsid w:val="342B5426"/>
    <w:rsid w:val="342B7BF7"/>
    <w:rsid w:val="342F66CA"/>
    <w:rsid w:val="3430138D"/>
    <w:rsid w:val="34315B62"/>
    <w:rsid w:val="34333BE0"/>
    <w:rsid w:val="3434460F"/>
    <w:rsid w:val="34347AC3"/>
    <w:rsid w:val="343A0C0F"/>
    <w:rsid w:val="343F6B81"/>
    <w:rsid w:val="344A01A6"/>
    <w:rsid w:val="344E7394"/>
    <w:rsid w:val="34511448"/>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DA42C5"/>
    <w:rsid w:val="34E86316"/>
    <w:rsid w:val="34EB1C9C"/>
    <w:rsid w:val="34EE3576"/>
    <w:rsid w:val="34F17EC9"/>
    <w:rsid w:val="34FA344D"/>
    <w:rsid w:val="34FA42B7"/>
    <w:rsid w:val="34FF7FD7"/>
    <w:rsid w:val="35017F79"/>
    <w:rsid w:val="35041BFF"/>
    <w:rsid w:val="3507724F"/>
    <w:rsid w:val="351F2311"/>
    <w:rsid w:val="351F7E03"/>
    <w:rsid w:val="35206711"/>
    <w:rsid w:val="35222BFF"/>
    <w:rsid w:val="352612FC"/>
    <w:rsid w:val="352D1F24"/>
    <w:rsid w:val="352D7415"/>
    <w:rsid w:val="3531792A"/>
    <w:rsid w:val="353A0755"/>
    <w:rsid w:val="353C7385"/>
    <w:rsid w:val="35450042"/>
    <w:rsid w:val="354F0611"/>
    <w:rsid w:val="3552267E"/>
    <w:rsid w:val="35580193"/>
    <w:rsid w:val="355A5E02"/>
    <w:rsid w:val="356276AD"/>
    <w:rsid w:val="35675BE6"/>
    <w:rsid w:val="357706DE"/>
    <w:rsid w:val="357A4102"/>
    <w:rsid w:val="35856351"/>
    <w:rsid w:val="358D4F45"/>
    <w:rsid w:val="35940857"/>
    <w:rsid w:val="35955E66"/>
    <w:rsid w:val="3595612F"/>
    <w:rsid w:val="359D65CE"/>
    <w:rsid w:val="35A444A3"/>
    <w:rsid w:val="35AB6600"/>
    <w:rsid w:val="35AD47D7"/>
    <w:rsid w:val="35B2395E"/>
    <w:rsid w:val="35B500E7"/>
    <w:rsid w:val="35B77945"/>
    <w:rsid w:val="35BF0938"/>
    <w:rsid w:val="35C04FAA"/>
    <w:rsid w:val="35C367DA"/>
    <w:rsid w:val="35C60118"/>
    <w:rsid w:val="35C65193"/>
    <w:rsid w:val="35C85812"/>
    <w:rsid w:val="35C95FC3"/>
    <w:rsid w:val="35CD2672"/>
    <w:rsid w:val="35CD5577"/>
    <w:rsid w:val="35CE53F0"/>
    <w:rsid w:val="35D210D6"/>
    <w:rsid w:val="35D738FD"/>
    <w:rsid w:val="35DC58C2"/>
    <w:rsid w:val="35E3342C"/>
    <w:rsid w:val="35E656F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30A75"/>
    <w:rsid w:val="36255FE7"/>
    <w:rsid w:val="362F44EC"/>
    <w:rsid w:val="363139D2"/>
    <w:rsid w:val="36380784"/>
    <w:rsid w:val="363A6D22"/>
    <w:rsid w:val="365C692E"/>
    <w:rsid w:val="366175C4"/>
    <w:rsid w:val="3664672E"/>
    <w:rsid w:val="36681030"/>
    <w:rsid w:val="36684B85"/>
    <w:rsid w:val="36687F41"/>
    <w:rsid w:val="36694323"/>
    <w:rsid w:val="367A12DB"/>
    <w:rsid w:val="36871919"/>
    <w:rsid w:val="368D0336"/>
    <w:rsid w:val="36993AD8"/>
    <w:rsid w:val="369C1413"/>
    <w:rsid w:val="369D703A"/>
    <w:rsid w:val="369E16D7"/>
    <w:rsid w:val="36AB3E1C"/>
    <w:rsid w:val="36B90972"/>
    <w:rsid w:val="36B969ED"/>
    <w:rsid w:val="36BE11DF"/>
    <w:rsid w:val="36BF09FB"/>
    <w:rsid w:val="36C276D2"/>
    <w:rsid w:val="36C35683"/>
    <w:rsid w:val="36D26A7B"/>
    <w:rsid w:val="36D53B5B"/>
    <w:rsid w:val="36DB016A"/>
    <w:rsid w:val="36DD3272"/>
    <w:rsid w:val="36E5713F"/>
    <w:rsid w:val="36E95C38"/>
    <w:rsid w:val="36EE0BA9"/>
    <w:rsid w:val="36EE7757"/>
    <w:rsid w:val="36F20C2B"/>
    <w:rsid w:val="36F347AA"/>
    <w:rsid w:val="36F57A57"/>
    <w:rsid w:val="36FF6DEB"/>
    <w:rsid w:val="37047996"/>
    <w:rsid w:val="37072335"/>
    <w:rsid w:val="370D1324"/>
    <w:rsid w:val="371015D4"/>
    <w:rsid w:val="37144AD8"/>
    <w:rsid w:val="371465B0"/>
    <w:rsid w:val="371B2D39"/>
    <w:rsid w:val="372475ED"/>
    <w:rsid w:val="37287D74"/>
    <w:rsid w:val="372A6F83"/>
    <w:rsid w:val="372A7D5E"/>
    <w:rsid w:val="372F0142"/>
    <w:rsid w:val="373329D5"/>
    <w:rsid w:val="373A5B89"/>
    <w:rsid w:val="373C0861"/>
    <w:rsid w:val="373C0D3C"/>
    <w:rsid w:val="3740200E"/>
    <w:rsid w:val="37470DDB"/>
    <w:rsid w:val="37481C49"/>
    <w:rsid w:val="374D494F"/>
    <w:rsid w:val="37557B44"/>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37F8C"/>
    <w:rsid w:val="37B47A67"/>
    <w:rsid w:val="37B532ED"/>
    <w:rsid w:val="37B93079"/>
    <w:rsid w:val="37BC1250"/>
    <w:rsid w:val="37C069DE"/>
    <w:rsid w:val="37C13ADD"/>
    <w:rsid w:val="37C37873"/>
    <w:rsid w:val="37C615E0"/>
    <w:rsid w:val="37CA282F"/>
    <w:rsid w:val="37CB1389"/>
    <w:rsid w:val="37CB767C"/>
    <w:rsid w:val="37CE559C"/>
    <w:rsid w:val="37D005B2"/>
    <w:rsid w:val="37D657B1"/>
    <w:rsid w:val="37D913AF"/>
    <w:rsid w:val="37DB108D"/>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3C7DCF"/>
    <w:rsid w:val="38436EDB"/>
    <w:rsid w:val="38484C8B"/>
    <w:rsid w:val="384B25B4"/>
    <w:rsid w:val="384C7EFF"/>
    <w:rsid w:val="384F5973"/>
    <w:rsid w:val="38520289"/>
    <w:rsid w:val="38525B63"/>
    <w:rsid w:val="38587C6F"/>
    <w:rsid w:val="385A4F69"/>
    <w:rsid w:val="385B5C48"/>
    <w:rsid w:val="385F7C16"/>
    <w:rsid w:val="387265C4"/>
    <w:rsid w:val="387811A2"/>
    <w:rsid w:val="388108C3"/>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BC29B6"/>
    <w:rsid w:val="38C05CF9"/>
    <w:rsid w:val="38C22308"/>
    <w:rsid w:val="38C31B7A"/>
    <w:rsid w:val="38C449E2"/>
    <w:rsid w:val="38CD0220"/>
    <w:rsid w:val="38D2274D"/>
    <w:rsid w:val="38D639FD"/>
    <w:rsid w:val="38D71A00"/>
    <w:rsid w:val="38D83DA4"/>
    <w:rsid w:val="38D97BB5"/>
    <w:rsid w:val="38DC7A1B"/>
    <w:rsid w:val="38DD06D2"/>
    <w:rsid w:val="38E4037F"/>
    <w:rsid w:val="38E45C59"/>
    <w:rsid w:val="38E94D65"/>
    <w:rsid w:val="38F0044E"/>
    <w:rsid w:val="38F35FC8"/>
    <w:rsid w:val="38F73A4C"/>
    <w:rsid w:val="38F904F0"/>
    <w:rsid w:val="390429EC"/>
    <w:rsid w:val="390E729C"/>
    <w:rsid w:val="39123E52"/>
    <w:rsid w:val="39126A08"/>
    <w:rsid w:val="391F1FF5"/>
    <w:rsid w:val="39231158"/>
    <w:rsid w:val="39283DC4"/>
    <w:rsid w:val="392B6C66"/>
    <w:rsid w:val="39341084"/>
    <w:rsid w:val="39385157"/>
    <w:rsid w:val="393E07AB"/>
    <w:rsid w:val="393E293F"/>
    <w:rsid w:val="39506734"/>
    <w:rsid w:val="3955411F"/>
    <w:rsid w:val="395A6D19"/>
    <w:rsid w:val="395D0E21"/>
    <w:rsid w:val="39623B52"/>
    <w:rsid w:val="397319FF"/>
    <w:rsid w:val="39731B12"/>
    <w:rsid w:val="39765E70"/>
    <w:rsid w:val="39774BBD"/>
    <w:rsid w:val="39847EB1"/>
    <w:rsid w:val="39852B3B"/>
    <w:rsid w:val="398704BB"/>
    <w:rsid w:val="39882427"/>
    <w:rsid w:val="39926717"/>
    <w:rsid w:val="399E1C0B"/>
    <w:rsid w:val="39A21811"/>
    <w:rsid w:val="39AD28D5"/>
    <w:rsid w:val="39B261DB"/>
    <w:rsid w:val="39B73027"/>
    <w:rsid w:val="39B857F7"/>
    <w:rsid w:val="39B90E5E"/>
    <w:rsid w:val="39BB3A94"/>
    <w:rsid w:val="39BC654C"/>
    <w:rsid w:val="39C1671E"/>
    <w:rsid w:val="39C7184A"/>
    <w:rsid w:val="39CB526D"/>
    <w:rsid w:val="39D546A7"/>
    <w:rsid w:val="39DA79CB"/>
    <w:rsid w:val="39E069D4"/>
    <w:rsid w:val="39E258C7"/>
    <w:rsid w:val="39F070CC"/>
    <w:rsid w:val="39F12591"/>
    <w:rsid w:val="39F61569"/>
    <w:rsid w:val="39F81B43"/>
    <w:rsid w:val="39FA1CF1"/>
    <w:rsid w:val="3A001D3B"/>
    <w:rsid w:val="3A016BF0"/>
    <w:rsid w:val="3A0532E8"/>
    <w:rsid w:val="3A0C1916"/>
    <w:rsid w:val="3A191E0E"/>
    <w:rsid w:val="3A1C597D"/>
    <w:rsid w:val="3A1C71BF"/>
    <w:rsid w:val="3A2C3BA6"/>
    <w:rsid w:val="3A2E6000"/>
    <w:rsid w:val="3A3539DC"/>
    <w:rsid w:val="3A3D4D53"/>
    <w:rsid w:val="3A427D90"/>
    <w:rsid w:val="3A4C45A1"/>
    <w:rsid w:val="3A577ADC"/>
    <w:rsid w:val="3A5914F9"/>
    <w:rsid w:val="3A5F3F5A"/>
    <w:rsid w:val="3A6D66ED"/>
    <w:rsid w:val="3A7116FC"/>
    <w:rsid w:val="3A736A4A"/>
    <w:rsid w:val="3A76541F"/>
    <w:rsid w:val="3A7D75EF"/>
    <w:rsid w:val="3A8266D6"/>
    <w:rsid w:val="3A881F93"/>
    <w:rsid w:val="3A8B176E"/>
    <w:rsid w:val="3A8D11CC"/>
    <w:rsid w:val="3A9A07D3"/>
    <w:rsid w:val="3A9C50AA"/>
    <w:rsid w:val="3A9E2A6B"/>
    <w:rsid w:val="3AA14CDC"/>
    <w:rsid w:val="3AA312D0"/>
    <w:rsid w:val="3AB06715"/>
    <w:rsid w:val="3AC351F1"/>
    <w:rsid w:val="3AC637FC"/>
    <w:rsid w:val="3AC91008"/>
    <w:rsid w:val="3AC92324"/>
    <w:rsid w:val="3ACB36E9"/>
    <w:rsid w:val="3ACB7871"/>
    <w:rsid w:val="3ACE6056"/>
    <w:rsid w:val="3AD028B4"/>
    <w:rsid w:val="3AD34546"/>
    <w:rsid w:val="3AD847A7"/>
    <w:rsid w:val="3ADA3867"/>
    <w:rsid w:val="3AE15E3F"/>
    <w:rsid w:val="3AEF76B1"/>
    <w:rsid w:val="3AF27012"/>
    <w:rsid w:val="3AF7543B"/>
    <w:rsid w:val="3B0114CC"/>
    <w:rsid w:val="3B050C15"/>
    <w:rsid w:val="3B112207"/>
    <w:rsid w:val="3B112F57"/>
    <w:rsid w:val="3B150877"/>
    <w:rsid w:val="3B1B5ED1"/>
    <w:rsid w:val="3B1C6939"/>
    <w:rsid w:val="3B1E3124"/>
    <w:rsid w:val="3B1F4910"/>
    <w:rsid w:val="3B237FE2"/>
    <w:rsid w:val="3B257B7C"/>
    <w:rsid w:val="3B266C03"/>
    <w:rsid w:val="3B2E0471"/>
    <w:rsid w:val="3B2E4EF4"/>
    <w:rsid w:val="3B32717A"/>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82617"/>
    <w:rsid w:val="3BDB327D"/>
    <w:rsid w:val="3BE6069B"/>
    <w:rsid w:val="3BF16F66"/>
    <w:rsid w:val="3BF57EF3"/>
    <w:rsid w:val="3BFA7D60"/>
    <w:rsid w:val="3BFE4838"/>
    <w:rsid w:val="3C043623"/>
    <w:rsid w:val="3C076662"/>
    <w:rsid w:val="3C084B4A"/>
    <w:rsid w:val="3C0B742B"/>
    <w:rsid w:val="3C0C3AD9"/>
    <w:rsid w:val="3C0F040C"/>
    <w:rsid w:val="3C13490F"/>
    <w:rsid w:val="3C186DEF"/>
    <w:rsid w:val="3C26110F"/>
    <w:rsid w:val="3C2646B8"/>
    <w:rsid w:val="3C280011"/>
    <w:rsid w:val="3C2A03C4"/>
    <w:rsid w:val="3C322615"/>
    <w:rsid w:val="3C341596"/>
    <w:rsid w:val="3C372B04"/>
    <w:rsid w:val="3C38207F"/>
    <w:rsid w:val="3C3B6546"/>
    <w:rsid w:val="3C3B6AF4"/>
    <w:rsid w:val="3C3D2B97"/>
    <w:rsid w:val="3C3D3B62"/>
    <w:rsid w:val="3C4369A5"/>
    <w:rsid w:val="3C4A36CF"/>
    <w:rsid w:val="3C4D7FC6"/>
    <w:rsid w:val="3C5A0649"/>
    <w:rsid w:val="3C6A6E3E"/>
    <w:rsid w:val="3C6B4CE4"/>
    <w:rsid w:val="3C6C1257"/>
    <w:rsid w:val="3C6D4F86"/>
    <w:rsid w:val="3C6E01A7"/>
    <w:rsid w:val="3C6E4611"/>
    <w:rsid w:val="3C6F5C49"/>
    <w:rsid w:val="3C735075"/>
    <w:rsid w:val="3C77244A"/>
    <w:rsid w:val="3C783F6C"/>
    <w:rsid w:val="3C7A543E"/>
    <w:rsid w:val="3C7C68CA"/>
    <w:rsid w:val="3C7E4845"/>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1169A"/>
    <w:rsid w:val="3CC41FD0"/>
    <w:rsid w:val="3CC433D7"/>
    <w:rsid w:val="3CC5486A"/>
    <w:rsid w:val="3CC9197E"/>
    <w:rsid w:val="3CCB1797"/>
    <w:rsid w:val="3CD81277"/>
    <w:rsid w:val="3CD927D3"/>
    <w:rsid w:val="3CDB3549"/>
    <w:rsid w:val="3CDC73D2"/>
    <w:rsid w:val="3CE03540"/>
    <w:rsid w:val="3CEC10CD"/>
    <w:rsid w:val="3CF012B5"/>
    <w:rsid w:val="3CF10224"/>
    <w:rsid w:val="3CF43021"/>
    <w:rsid w:val="3CF80D73"/>
    <w:rsid w:val="3CF9056C"/>
    <w:rsid w:val="3D03717F"/>
    <w:rsid w:val="3D05649D"/>
    <w:rsid w:val="3D0E2650"/>
    <w:rsid w:val="3D0E7B96"/>
    <w:rsid w:val="3D2558DA"/>
    <w:rsid w:val="3D293885"/>
    <w:rsid w:val="3D2E57FB"/>
    <w:rsid w:val="3D311766"/>
    <w:rsid w:val="3D31514E"/>
    <w:rsid w:val="3D344D4E"/>
    <w:rsid w:val="3D3462AF"/>
    <w:rsid w:val="3D403FF6"/>
    <w:rsid w:val="3D433BE3"/>
    <w:rsid w:val="3D4410E3"/>
    <w:rsid w:val="3D4F1820"/>
    <w:rsid w:val="3D505E2B"/>
    <w:rsid w:val="3D54620E"/>
    <w:rsid w:val="3D5D13B1"/>
    <w:rsid w:val="3D6C2810"/>
    <w:rsid w:val="3D6E7928"/>
    <w:rsid w:val="3D7101F1"/>
    <w:rsid w:val="3D744E32"/>
    <w:rsid w:val="3D7845E4"/>
    <w:rsid w:val="3D806AC3"/>
    <w:rsid w:val="3D8438BD"/>
    <w:rsid w:val="3D89645B"/>
    <w:rsid w:val="3D8B02DF"/>
    <w:rsid w:val="3D8F09E6"/>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03DE2"/>
    <w:rsid w:val="3DE107A0"/>
    <w:rsid w:val="3DE21CE1"/>
    <w:rsid w:val="3DE67BD3"/>
    <w:rsid w:val="3DEF50FF"/>
    <w:rsid w:val="3DF145BF"/>
    <w:rsid w:val="3DF35996"/>
    <w:rsid w:val="3DF6113A"/>
    <w:rsid w:val="3DF70567"/>
    <w:rsid w:val="3E0328BF"/>
    <w:rsid w:val="3E0F1CFB"/>
    <w:rsid w:val="3E111D45"/>
    <w:rsid w:val="3E1565B5"/>
    <w:rsid w:val="3E1630D5"/>
    <w:rsid w:val="3E1B0CF6"/>
    <w:rsid w:val="3E1B763A"/>
    <w:rsid w:val="3E1D490C"/>
    <w:rsid w:val="3E1D7C79"/>
    <w:rsid w:val="3E1F67AC"/>
    <w:rsid w:val="3E235CF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10CDE"/>
    <w:rsid w:val="3EB80F93"/>
    <w:rsid w:val="3EBD37B5"/>
    <w:rsid w:val="3EBE190B"/>
    <w:rsid w:val="3EC032BC"/>
    <w:rsid w:val="3EC15A83"/>
    <w:rsid w:val="3EC25F89"/>
    <w:rsid w:val="3EC63301"/>
    <w:rsid w:val="3ECA003B"/>
    <w:rsid w:val="3ECD13E3"/>
    <w:rsid w:val="3ED06C6B"/>
    <w:rsid w:val="3ED8339A"/>
    <w:rsid w:val="3EE458A4"/>
    <w:rsid w:val="3EEE3EE7"/>
    <w:rsid w:val="3EF076C8"/>
    <w:rsid w:val="3EF42362"/>
    <w:rsid w:val="3EF66E9E"/>
    <w:rsid w:val="3EF818EE"/>
    <w:rsid w:val="3EF9253B"/>
    <w:rsid w:val="3EFD78BA"/>
    <w:rsid w:val="3F076C62"/>
    <w:rsid w:val="3F0A54D0"/>
    <w:rsid w:val="3F0D0365"/>
    <w:rsid w:val="3F0E18F3"/>
    <w:rsid w:val="3F103C5E"/>
    <w:rsid w:val="3F117991"/>
    <w:rsid w:val="3F157BFB"/>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276F"/>
    <w:rsid w:val="3F6E46A4"/>
    <w:rsid w:val="3F795109"/>
    <w:rsid w:val="3F7B320A"/>
    <w:rsid w:val="3F863A07"/>
    <w:rsid w:val="3F8714A0"/>
    <w:rsid w:val="3F88589C"/>
    <w:rsid w:val="3F8B0FF0"/>
    <w:rsid w:val="3F8C58CC"/>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63164"/>
    <w:rsid w:val="3FFB7550"/>
    <w:rsid w:val="40040E62"/>
    <w:rsid w:val="400517EB"/>
    <w:rsid w:val="4014244F"/>
    <w:rsid w:val="40142EAD"/>
    <w:rsid w:val="40224723"/>
    <w:rsid w:val="402C5CC2"/>
    <w:rsid w:val="402C7086"/>
    <w:rsid w:val="40313493"/>
    <w:rsid w:val="4036300F"/>
    <w:rsid w:val="40366445"/>
    <w:rsid w:val="40374A52"/>
    <w:rsid w:val="40397EBF"/>
    <w:rsid w:val="403F6A53"/>
    <w:rsid w:val="40427926"/>
    <w:rsid w:val="404444AE"/>
    <w:rsid w:val="40461D95"/>
    <w:rsid w:val="40465DB4"/>
    <w:rsid w:val="4051638A"/>
    <w:rsid w:val="40516596"/>
    <w:rsid w:val="405C46EC"/>
    <w:rsid w:val="405F3F18"/>
    <w:rsid w:val="40777B57"/>
    <w:rsid w:val="407B5438"/>
    <w:rsid w:val="407D7B0B"/>
    <w:rsid w:val="408550F0"/>
    <w:rsid w:val="408A4409"/>
    <w:rsid w:val="408C1872"/>
    <w:rsid w:val="408F04FF"/>
    <w:rsid w:val="40933A21"/>
    <w:rsid w:val="40953B65"/>
    <w:rsid w:val="40A03FE3"/>
    <w:rsid w:val="40A34B97"/>
    <w:rsid w:val="40A56CD8"/>
    <w:rsid w:val="40A62CBC"/>
    <w:rsid w:val="40A74477"/>
    <w:rsid w:val="40A75108"/>
    <w:rsid w:val="40AB14CD"/>
    <w:rsid w:val="40AF577A"/>
    <w:rsid w:val="40B52843"/>
    <w:rsid w:val="40B62E81"/>
    <w:rsid w:val="40B8270B"/>
    <w:rsid w:val="40BB0169"/>
    <w:rsid w:val="40C13556"/>
    <w:rsid w:val="40C45878"/>
    <w:rsid w:val="40C4645B"/>
    <w:rsid w:val="40C5600E"/>
    <w:rsid w:val="40D31762"/>
    <w:rsid w:val="40D42663"/>
    <w:rsid w:val="40D47BB5"/>
    <w:rsid w:val="40D52670"/>
    <w:rsid w:val="40DB5285"/>
    <w:rsid w:val="40DC200C"/>
    <w:rsid w:val="40E8328F"/>
    <w:rsid w:val="40E9418A"/>
    <w:rsid w:val="40EA3BA7"/>
    <w:rsid w:val="40F31A37"/>
    <w:rsid w:val="40F64229"/>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36259"/>
    <w:rsid w:val="41581AA2"/>
    <w:rsid w:val="41607BBB"/>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13655"/>
    <w:rsid w:val="41D66E7D"/>
    <w:rsid w:val="41DC21AD"/>
    <w:rsid w:val="41DC48D7"/>
    <w:rsid w:val="41E76E0D"/>
    <w:rsid w:val="41EA0B75"/>
    <w:rsid w:val="41F81731"/>
    <w:rsid w:val="41FA376E"/>
    <w:rsid w:val="41FE6CB2"/>
    <w:rsid w:val="420401D1"/>
    <w:rsid w:val="420556C8"/>
    <w:rsid w:val="4214720F"/>
    <w:rsid w:val="4217488D"/>
    <w:rsid w:val="421C68C2"/>
    <w:rsid w:val="421D7B36"/>
    <w:rsid w:val="422345EF"/>
    <w:rsid w:val="42240668"/>
    <w:rsid w:val="42276F64"/>
    <w:rsid w:val="422A1E24"/>
    <w:rsid w:val="422A6940"/>
    <w:rsid w:val="422E486B"/>
    <w:rsid w:val="42323A48"/>
    <w:rsid w:val="423400A6"/>
    <w:rsid w:val="424763C8"/>
    <w:rsid w:val="424C78FC"/>
    <w:rsid w:val="424F366B"/>
    <w:rsid w:val="42582F93"/>
    <w:rsid w:val="425A4600"/>
    <w:rsid w:val="4265286C"/>
    <w:rsid w:val="42690B24"/>
    <w:rsid w:val="426E77BE"/>
    <w:rsid w:val="427378E6"/>
    <w:rsid w:val="427C184E"/>
    <w:rsid w:val="427C3754"/>
    <w:rsid w:val="427F39B5"/>
    <w:rsid w:val="42825A02"/>
    <w:rsid w:val="42890C2F"/>
    <w:rsid w:val="42893B92"/>
    <w:rsid w:val="428B14DB"/>
    <w:rsid w:val="42924E8D"/>
    <w:rsid w:val="429F313B"/>
    <w:rsid w:val="429F6653"/>
    <w:rsid w:val="42B302EA"/>
    <w:rsid w:val="42B61338"/>
    <w:rsid w:val="42B90AAB"/>
    <w:rsid w:val="42C5009E"/>
    <w:rsid w:val="42C92A69"/>
    <w:rsid w:val="42C96A82"/>
    <w:rsid w:val="42C96C1E"/>
    <w:rsid w:val="42CF6EF1"/>
    <w:rsid w:val="42D604C8"/>
    <w:rsid w:val="42D72C00"/>
    <w:rsid w:val="42DB38B1"/>
    <w:rsid w:val="42DF35C8"/>
    <w:rsid w:val="42E9081C"/>
    <w:rsid w:val="42EE0EAA"/>
    <w:rsid w:val="42EF0CCD"/>
    <w:rsid w:val="42F1490F"/>
    <w:rsid w:val="42F25520"/>
    <w:rsid w:val="43037652"/>
    <w:rsid w:val="430D0405"/>
    <w:rsid w:val="431417E6"/>
    <w:rsid w:val="43206F9C"/>
    <w:rsid w:val="432551AC"/>
    <w:rsid w:val="432D3913"/>
    <w:rsid w:val="433429FE"/>
    <w:rsid w:val="4334351A"/>
    <w:rsid w:val="4336642B"/>
    <w:rsid w:val="433E4F94"/>
    <w:rsid w:val="43427AC4"/>
    <w:rsid w:val="43433FE9"/>
    <w:rsid w:val="43506B89"/>
    <w:rsid w:val="4351273E"/>
    <w:rsid w:val="4351304C"/>
    <w:rsid w:val="435329A9"/>
    <w:rsid w:val="43543A5F"/>
    <w:rsid w:val="435C0226"/>
    <w:rsid w:val="435D2A57"/>
    <w:rsid w:val="435E2E37"/>
    <w:rsid w:val="435F147C"/>
    <w:rsid w:val="43607646"/>
    <w:rsid w:val="43607AA4"/>
    <w:rsid w:val="43627EF9"/>
    <w:rsid w:val="436378E1"/>
    <w:rsid w:val="43647539"/>
    <w:rsid w:val="43721F87"/>
    <w:rsid w:val="43733D13"/>
    <w:rsid w:val="4374621A"/>
    <w:rsid w:val="43746378"/>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B27F51"/>
    <w:rsid w:val="43B358F0"/>
    <w:rsid w:val="43BB247E"/>
    <w:rsid w:val="43C05A98"/>
    <w:rsid w:val="43C211B7"/>
    <w:rsid w:val="43C3595E"/>
    <w:rsid w:val="43C86C83"/>
    <w:rsid w:val="43C95ED6"/>
    <w:rsid w:val="43D34204"/>
    <w:rsid w:val="43DD04DA"/>
    <w:rsid w:val="43E232E1"/>
    <w:rsid w:val="43E567A6"/>
    <w:rsid w:val="43F84F4E"/>
    <w:rsid w:val="43FF5CEF"/>
    <w:rsid w:val="44024CEE"/>
    <w:rsid w:val="44064267"/>
    <w:rsid w:val="440A5B01"/>
    <w:rsid w:val="44124AB7"/>
    <w:rsid w:val="4412613F"/>
    <w:rsid w:val="44165D48"/>
    <w:rsid w:val="44196B1D"/>
    <w:rsid w:val="441C42F4"/>
    <w:rsid w:val="441F0817"/>
    <w:rsid w:val="441F3CB6"/>
    <w:rsid w:val="44230F47"/>
    <w:rsid w:val="4426547A"/>
    <w:rsid w:val="442A33F4"/>
    <w:rsid w:val="442B367C"/>
    <w:rsid w:val="442D1D69"/>
    <w:rsid w:val="442E3341"/>
    <w:rsid w:val="44302CAB"/>
    <w:rsid w:val="4431690E"/>
    <w:rsid w:val="44364B2F"/>
    <w:rsid w:val="44465D22"/>
    <w:rsid w:val="44574B2B"/>
    <w:rsid w:val="445F6864"/>
    <w:rsid w:val="44614A39"/>
    <w:rsid w:val="44660907"/>
    <w:rsid w:val="44677256"/>
    <w:rsid w:val="446E36E4"/>
    <w:rsid w:val="446F48BE"/>
    <w:rsid w:val="44717EDD"/>
    <w:rsid w:val="44730D26"/>
    <w:rsid w:val="44762A9C"/>
    <w:rsid w:val="447659E0"/>
    <w:rsid w:val="44792B7D"/>
    <w:rsid w:val="44811DFB"/>
    <w:rsid w:val="44955C17"/>
    <w:rsid w:val="44993369"/>
    <w:rsid w:val="449A124B"/>
    <w:rsid w:val="449A2278"/>
    <w:rsid w:val="449A3BBE"/>
    <w:rsid w:val="44A153A1"/>
    <w:rsid w:val="44A41705"/>
    <w:rsid w:val="44A53C78"/>
    <w:rsid w:val="44AB7230"/>
    <w:rsid w:val="44AF4277"/>
    <w:rsid w:val="44BA0CE9"/>
    <w:rsid w:val="44BA2F8A"/>
    <w:rsid w:val="44BB2670"/>
    <w:rsid w:val="44D65CFD"/>
    <w:rsid w:val="44E77519"/>
    <w:rsid w:val="44E91338"/>
    <w:rsid w:val="44E961E2"/>
    <w:rsid w:val="44F4601C"/>
    <w:rsid w:val="44F5322E"/>
    <w:rsid w:val="44F74C0C"/>
    <w:rsid w:val="44F90A00"/>
    <w:rsid w:val="44FB2595"/>
    <w:rsid w:val="45032462"/>
    <w:rsid w:val="450655DE"/>
    <w:rsid w:val="45080466"/>
    <w:rsid w:val="45087A9B"/>
    <w:rsid w:val="452378EF"/>
    <w:rsid w:val="4524750B"/>
    <w:rsid w:val="45286865"/>
    <w:rsid w:val="452B4AF6"/>
    <w:rsid w:val="452B5E55"/>
    <w:rsid w:val="452F2E18"/>
    <w:rsid w:val="4532333B"/>
    <w:rsid w:val="453522C0"/>
    <w:rsid w:val="45380A36"/>
    <w:rsid w:val="4541568B"/>
    <w:rsid w:val="454F23C2"/>
    <w:rsid w:val="45500C3F"/>
    <w:rsid w:val="455A0801"/>
    <w:rsid w:val="455C65BB"/>
    <w:rsid w:val="45691AFB"/>
    <w:rsid w:val="456E2A10"/>
    <w:rsid w:val="45743CAB"/>
    <w:rsid w:val="4579584D"/>
    <w:rsid w:val="45827A46"/>
    <w:rsid w:val="45845D00"/>
    <w:rsid w:val="45871AE5"/>
    <w:rsid w:val="45896527"/>
    <w:rsid w:val="458C06D4"/>
    <w:rsid w:val="45915818"/>
    <w:rsid w:val="459709F5"/>
    <w:rsid w:val="459D66FF"/>
    <w:rsid w:val="459E763A"/>
    <w:rsid w:val="459F7C0E"/>
    <w:rsid w:val="45A71D2E"/>
    <w:rsid w:val="45A92D64"/>
    <w:rsid w:val="45AD3F72"/>
    <w:rsid w:val="45B317CF"/>
    <w:rsid w:val="45B50138"/>
    <w:rsid w:val="45B55619"/>
    <w:rsid w:val="45BC136B"/>
    <w:rsid w:val="45C443BB"/>
    <w:rsid w:val="45C45E98"/>
    <w:rsid w:val="45CB77B5"/>
    <w:rsid w:val="45CF3D0C"/>
    <w:rsid w:val="45D40B89"/>
    <w:rsid w:val="45D432E7"/>
    <w:rsid w:val="45D6540C"/>
    <w:rsid w:val="45D70722"/>
    <w:rsid w:val="45DA00BF"/>
    <w:rsid w:val="45DA3B6B"/>
    <w:rsid w:val="45DB0A71"/>
    <w:rsid w:val="45E87C6B"/>
    <w:rsid w:val="45EA25D9"/>
    <w:rsid w:val="45EB60AB"/>
    <w:rsid w:val="45EF524D"/>
    <w:rsid w:val="45F234A5"/>
    <w:rsid w:val="45FA1BEA"/>
    <w:rsid w:val="45FA6491"/>
    <w:rsid w:val="45FC4C31"/>
    <w:rsid w:val="460065CE"/>
    <w:rsid w:val="4601021B"/>
    <w:rsid w:val="46020E16"/>
    <w:rsid w:val="46055C3D"/>
    <w:rsid w:val="460B5599"/>
    <w:rsid w:val="461B3B13"/>
    <w:rsid w:val="461C257D"/>
    <w:rsid w:val="461F70CA"/>
    <w:rsid w:val="46212468"/>
    <w:rsid w:val="46283117"/>
    <w:rsid w:val="462A5404"/>
    <w:rsid w:val="46353B16"/>
    <w:rsid w:val="463A41E5"/>
    <w:rsid w:val="463B1BA0"/>
    <w:rsid w:val="463B2ADE"/>
    <w:rsid w:val="463B613A"/>
    <w:rsid w:val="463F2FC0"/>
    <w:rsid w:val="4642495C"/>
    <w:rsid w:val="464373BF"/>
    <w:rsid w:val="46490315"/>
    <w:rsid w:val="46532B01"/>
    <w:rsid w:val="46584184"/>
    <w:rsid w:val="46630636"/>
    <w:rsid w:val="4664264C"/>
    <w:rsid w:val="46687376"/>
    <w:rsid w:val="46696D7B"/>
    <w:rsid w:val="4670211B"/>
    <w:rsid w:val="46836D01"/>
    <w:rsid w:val="468431CC"/>
    <w:rsid w:val="46846139"/>
    <w:rsid w:val="468706E8"/>
    <w:rsid w:val="46880C06"/>
    <w:rsid w:val="468D2D01"/>
    <w:rsid w:val="46934B28"/>
    <w:rsid w:val="469734FD"/>
    <w:rsid w:val="469A0759"/>
    <w:rsid w:val="469D2053"/>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74719"/>
    <w:rsid w:val="47091A3A"/>
    <w:rsid w:val="470C3C8F"/>
    <w:rsid w:val="47135A71"/>
    <w:rsid w:val="471B736C"/>
    <w:rsid w:val="47235B2C"/>
    <w:rsid w:val="472748E0"/>
    <w:rsid w:val="472A7E4C"/>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058DD"/>
    <w:rsid w:val="478349BA"/>
    <w:rsid w:val="4789176B"/>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84D02"/>
    <w:rsid w:val="47FF24E4"/>
    <w:rsid w:val="47FF743A"/>
    <w:rsid w:val="48147DE1"/>
    <w:rsid w:val="4818087E"/>
    <w:rsid w:val="481967BC"/>
    <w:rsid w:val="481E4905"/>
    <w:rsid w:val="4823142E"/>
    <w:rsid w:val="482A6776"/>
    <w:rsid w:val="482B62CB"/>
    <w:rsid w:val="482E135A"/>
    <w:rsid w:val="48377CE3"/>
    <w:rsid w:val="48393F25"/>
    <w:rsid w:val="483D49AD"/>
    <w:rsid w:val="48446F23"/>
    <w:rsid w:val="484653A1"/>
    <w:rsid w:val="485011EE"/>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E7C90"/>
    <w:rsid w:val="49260120"/>
    <w:rsid w:val="492B3A51"/>
    <w:rsid w:val="49382E70"/>
    <w:rsid w:val="49396A80"/>
    <w:rsid w:val="493B6690"/>
    <w:rsid w:val="49455F75"/>
    <w:rsid w:val="4958594F"/>
    <w:rsid w:val="495B30CC"/>
    <w:rsid w:val="495E05C3"/>
    <w:rsid w:val="496037A6"/>
    <w:rsid w:val="49617ED5"/>
    <w:rsid w:val="49624F2D"/>
    <w:rsid w:val="49672135"/>
    <w:rsid w:val="4969430E"/>
    <w:rsid w:val="496D3F98"/>
    <w:rsid w:val="49704B16"/>
    <w:rsid w:val="49743AA1"/>
    <w:rsid w:val="497C4012"/>
    <w:rsid w:val="49803E24"/>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9FD6980"/>
    <w:rsid w:val="4A017C98"/>
    <w:rsid w:val="4A0671D8"/>
    <w:rsid w:val="4A080E5C"/>
    <w:rsid w:val="4A1C1EE0"/>
    <w:rsid w:val="4A1D0A93"/>
    <w:rsid w:val="4A1E34AC"/>
    <w:rsid w:val="4A210B7E"/>
    <w:rsid w:val="4A217D39"/>
    <w:rsid w:val="4A335E86"/>
    <w:rsid w:val="4A357040"/>
    <w:rsid w:val="4A3B0DBF"/>
    <w:rsid w:val="4A3C074A"/>
    <w:rsid w:val="4A3C14AB"/>
    <w:rsid w:val="4A401246"/>
    <w:rsid w:val="4A417E42"/>
    <w:rsid w:val="4A485841"/>
    <w:rsid w:val="4A4C22EF"/>
    <w:rsid w:val="4A535B24"/>
    <w:rsid w:val="4A545D35"/>
    <w:rsid w:val="4A58603B"/>
    <w:rsid w:val="4A5B7FD1"/>
    <w:rsid w:val="4A5E6976"/>
    <w:rsid w:val="4A603DA2"/>
    <w:rsid w:val="4A672F5C"/>
    <w:rsid w:val="4A6C083F"/>
    <w:rsid w:val="4A726BD6"/>
    <w:rsid w:val="4A74295B"/>
    <w:rsid w:val="4A755FA4"/>
    <w:rsid w:val="4A760EB9"/>
    <w:rsid w:val="4A7B6771"/>
    <w:rsid w:val="4A7C187A"/>
    <w:rsid w:val="4A853B44"/>
    <w:rsid w:val="4A89373F"/>
    <w:rsid w:val="4A8D525B"/>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868EF"/>
    <w:rsid w:val="4AEC2B06"/>
    <w:rsid w:val="4AF30717"/>
    <w:rsid w:val="4AFF2915"/>
    <w:rsid w:val="4B002C3A"/>
    <w:rsid w:val="4B004741"/>
    <w:rsid w:val="4B02288A"/>
    <w:rsid w:val="4B0346BA"/>
    <w:rsid w:val="4B04025E"/>
    <w:rsid w:val="4B045160"/>
    <w:rsid w:val="4B0E7BE3"/>
    <w:rsid w:val="4B135609"/>
    <w:rsid w:val="4B1A0735"/>
    <w:rsid w:val="4B1C67FA"/>
    <w:rsid w:val="4B2056D4"/>
    <w:rsid w:val="4B206A6B"/>
    <w:rsid w:val="4B311FAE"/>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674B6"/>
    <w:rsid w:val="4BA96810"/>
    <w:rsid w:val="4BAC02EC"/>
    <w:rsid w:val="4BAD0889"/>
    <w:rsid w:val="4BAD645F"/>
    <w:rsid w:val="4BAE62F5"/>
    <w:rsid w:val="4BB379B7"/>
    <w:rsid w:val="4BB57E59"/>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2853FD"/>
    <w:rsid w:val="4C366339"/>
    <w:rsid w:val="4C3900BA"/>
    <w:rsid w:val="4C3972A1"/>
    <w:rsid w:val="4C443324"/>
    <w:rsid w:val="4C4A1538"/>
    <w:rsid w:val="4C4B5CF1"/>
    <w:rsid w:val="4C4E507A"/>
    <w:rsid w:val="4C5222E0"/>
    <w:rsid w:val="4C572DDC"/>
    <w:rsid w:val="4C5A1877"/>
    <w:rsid w:val="4C5A1C18"/>
    <w:rsid w:val="4C5F318E"/>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9E244E"/>
    <w:rsid w:val="4CA17D7D"/>
    <w:rsid w:val="4CA74125"/>
    <w:rsid w:val="4CA777A5"/>
    <w:rsid w:val="4CAB3057"/>
    <w:rsid w:val="4CAD1D03"/>
    <w:rsid w:val="4CB0357F"/>
    <w:rsid w:val="4CB77F7C"/>
    <w:rsid w:val="4CBB3607"/>
    <w:rsid w:val="4CBE4327"/>
    <w:rsid w:val="4CC132B4"/>
    <w:rsid w:val="4CC83045"/>
    <w:rsid w:val="4CCF711C"/>
    <w:rsid w:val="4CD50CA4"/>
    <w:rsid w:val="4CD652AC"/>
    <w:rsid w:val="4CDE493D"/>
    <w:rsid w:val="4CDF1E61"/>
    <w:rsid w:val="4CE1210C"/>
    <w:rsid w:val="4CE71987"/>
    <w:rsid w:val="4CE953A1"/>
    <w:rsid w:val="4CE978B6"/>
    <w:rsid w:val="4CEA05FD"/>
    <w:rsid w:val="4CEC147B"/>
    <w:rsid w:val="4CEE2310"/>
    <w:rsid w:val="4CF21274"/>
    <w:rsid w:val="4CF57DDD"/>
    <w:rsid w:val="4CFA66A1"/>
    <w:rsid w:val="4D074256"/>
    <w:rsid w:val="4D0B4433"/>
    <w:rsid w:val="4D186AB8"/>
    <w:rsid w:val="4D2273DF"/>
    <w:rsid w:val="4D243C2E"/>
    <w:rsid w:val="4D2D3744"/>
    <w:rsid w:val="4D2D48CF"/>
    <w:rsid w:val="4D2D7483"/>
    <w:rsid w:val="4D2D7C2A"/>
    <w:rsid w:val="4D346E43"/>
    <w:rsid w:val="4D35564E"/>
    <w:rsid w:val="4D357B50"/>
    <w:rsid w:val="4D3B0776"/>
    <w:rsid w:val="4D3B78D6"/>
    <w:rsid w:val="4D3C6DD0"/>
    <w:rsid w:val="4D452E9A"/>
    <w:rsid w:val="4D4E1B73"/>
    <w:rsid w:val="4D5545A3"/>
    <w:rsid w:val="4D56242D"/>
    <w:rsid w:val="4D5E08FC"/>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3061"/>
    <w:rsid w:val="4E9F5822"/>
    <w:rsid w:val="4E9F6EED"/>
    <w:rsid w:val="4EA62C4C"/>
    <w:rsid w:val="4EA9509B"/>
    <w:rsid w:val="4EAB4013"/>
    <w:rsid w:val="4EAD5507"/>
    <w:rsid w:val="4EB37DFC"/>
    <w:rsid w:val="4EB54156"/>
    <w:rsid w:val="4EB7487D"/>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B7107"/>
    <w:rsid w:val="4F0536FA"/>
    <w:rsid w:val="4F0828E6"/>
    <w:rsid w:val="4F0D5739"/>
    <w:rsid w:val="4F0F7DBC"/>
    <w:rsid w:val="4F1003A1"/>
    <w:rsid w:val="4F13577D"/>
    <w:rsid w:val="4F18231E"/>
    <w:rsid w:val="4F1A0622"/>
    <w:rsid w:val="4F1E74EE"/>
    <w:rsid w:val="4F222296"/>
    <w:rsid w:val="4F2B1E10"/>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602F2"/>
    <w:rsid w:val="4FD72D6F"/>
    <w:rsid w:val="4FDB0443"/>
    <w:rsid w:val="4FDC67FA"/>
    <w:rsid w:val="4FDD4983"/>
    <w:rsid w:val="4FDD73E2"/>
    <w:rsid w:val="4FDF68C9"/>
    <w:rsid w:val="4FE35B5F"/>
    <w:rsid w:val="4FEA54E4"/>
    <w:rsid w:val="4FED181D"/>
    <w:rsid w:val="4FF100DC"/>
    <w:rsid w:val="4FF705C0"/>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42065"/>
    <w:rsid w:val="505A42A1"/>
    <w:rsid w:val="505B684C"/>
    <w:rsid w:val="50697F59"/>
    <w:rsid w:val="50710328"/>
    <w:rsid w:val="50715A85"/>
    <w:rsid w:val="50734618"/>
    <w:rsid w:val="5073496F"/>
    <w:rsid w:val="50793037"/>
    <w:rsid w:val="507A1716"/>
    <w:rsid w:val="508B66D8"/>
    <w:rsid w:val="50984F82"/>
    <w:rsid w:val="509B0639"/>
    <w:rsid w:val="509E1153"/>
    <w:rsid w:val="50AD3057"/>
    <w:rsid w:val="50AD52AF"/>
    <w:rsid w:val="50AF564D"/>
    <w:rsid w:val="50B66209"/>
    <w:rsid w:val="50B67AB2"/>
    <w:rsid w:val="50B91558"/>
    <w:rsid w:val="50D054AE"/>
    <w:rsid w:val="50D433C9"/>
    <w:rsid w:val="50D444D1"/>
    <w:rsid w:val="50D67365"/>
    <w:rsid w:val="50D93965"/>
    <w:rsid w:val="50D97ACF"/>
    <w:rsid w:val="50DE264E"/>
    <w:rsid w:val="50EC29BF"/>
    <w:rsid w:val="50F67EBD"/>
    <w:rsid w:val="50F91215"/>
    <w:rsid w:val="51003DF7"/>
    <w:rsid w:val="51010408"/>
    <w:rsid w:val="510C7446"/>
    <w:rsid w:val="511462DE"/>
    <w:rsid w:val="511934F5"/>
    <w:rsid w:val="511A650A"/>
    <w:rsid w:val="511B7FED"/>
    <w:rsid w:val="511D524D"/>
    <w:rsid w:val="511E0724"/>
    <w:rsid w:val="51205A19"/>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152D3"/>
    <w:rsid w:val="51B66A68"/>
    <w:rsid w:val="51BC09C0"/>
    <w:rsid w:val="51BD7EC2"/>
    <w:rsid w:val="51C44E72"/>
    <w:rsid w:val="51CC7C75"/>
    <w:rsid w:val="51CD5E2E"/>
    <w:rsid w:val="51D34DB4"/>
    <w:rsid w:val="51D71CA1"/>
    <w:rsid w:val="51DA0FA7"/>
    <w:rsid w:val="51DC7CC6"/>
    <w:rsid w:val="51E514EF"/>
    <w:rsid w:val="51EC7A89"/>
    <w:rsid w:val="51F950A0"/>
    <w:rsid w:val="52013C23"/>
    <w:rsid w:val="52022324"/>
    <w:rsid w:val="52161438"/>
    <w:rsid w:val="52180389"/>
    <w:rsid w:val="521B4203"/>
    <w:rsid w:val="522012E9"/>
    <w:rsid w:val="5228188A"/>
    <w:rsid w:val="522A6770"/>
    <w:rsid w:val="522E28F6"/>
    <w:rsid w:val="522F191C"/>
    <w:rsid w:val="52324668"/>
    <w:rsid w:val="52363194"/>
    <w:rsid w:val="52365463"/>
    <w:rsid w:val="523A4DDD"/>
    <w:rsid w:val="5240020F"/>
    <w:rsid w:val="5247336B"/>
    <w:rsid w:val="524A5C68"/>
    <w:rsid w:val="52532968"/>
    <w:rsid w:val="52546140"/>
    <w:rsid w:val="525D3774"/>
    <w:rsid w:val="525F53B1"/>
    <w:rsid w:val="52643DC8"/>
    <w:rsid w:val="526D0958"/>
    <w:rsid w:val="52734368"/>
    <w:rsid w:val="528021E8"/>
    <w:rsid w:val="52836832"/>
    <w:rsid w:val="52924B44"/>
    <w:rsid w:val="529A7E86"/>
    <w:rsid w:val="52A264A5"/>
    <w:rsid w:val="52AD4907"/>
    <w:rsid w:val="52AE7568"/>
    <w:rsid w:val="52B0158A"/>
    <w:rsid w:val="52B63DBD"/>
    <w:rsid w:val="52B916BC"/>
    <w:rsid w:val="52BD0B55"/>
    <w:rsid w:val="52BF41DD"/>
    <w:rsid w:val="52C260E3"/>
    <w:rsid w:val="52CB74EB"/>
    <w:rsid w:val="52CE6819"/>
    <w:rsid w:val="52CF576A"/>
    <w:rsid w:val="52D02BD7"/>
    <w:rsid w:val="52D67630"/>
    <w:rsid w:val="52DA3F13"/>
    <w:rsid w:val="52E140BA"/>
    <w:rsid w:val="52E838BE"/>
    <w:rsid w:val="52F42816"/>
    <w:rsid w:val="52FE47A9"/>
    <w:rsid w:val="53045931"/>
    <w:rsid w:val="53063DBD"/>
    <w:rsid w:val="530716C1"/>
    <w:rsid w:val="53172A50"/>
    <w:rsid w:val="531A14A9"/>
    <w:rsid w:val="53240747"/>
    <w:rsid w:val="532522FD"/>
    <w:rsid w:val="5325629E"/>
    <w:rsid w:val="53275C7D"/>
    <w:rsid w:val="53291111"/>
    <w:rsid w:val="532E39C6"/>
    <w:rsid w:val="53311BF2"/>
    <w:rsid w:val="533D4C85"/>
    <w:rsid w:val="53456AB3"/>
    <w:rsid w:val="534641E0"/>
    <w:rsid w:val="534718C6"/>
    <w:rsid w:val="53496F02"/>
    <w:rsid w:val="534D106F"/>
    <w:rsid w:val="534F4759"/>
    <w:rsid w:val="5357444A"/>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9514E"/>
    <w:rsid w:val="53AE4BE8"/>
    <w:rsid w:val="53AE5612"/>
    <w:rsid w:val="53B151E7"/>
    <w:rsid w:val="53B43133"/>
    <w:rsid w:val="53B5455A"/>
    <w:rsid w:val="53BB16B1"/>
    <w:rsid w:val="53BB4E26"/>
    <w:rsid w:val="53BC1BD5"/>
    <w:rsid w:val="53BF3327"/>
    <w:rsid w:val="53C457C1"/>
    <w:rsid w:val="53C85D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B0C5D"/>
    <w:rsid w:val="540C7023"/>
    <w:rsid w:val="541510B4"/>
    <w:rsid w:val="541511E9"/>
    <w:rsid w:val="54247E64"/>
    <w:rsid w:val="54276AD3"/>
    <w:rsid w:val="54287B8E"/>
    <w:rsid w:val="542D6B57"/>
    <w:rsid w:val="54372B10"/>
    <w:rsid w:val="54412BF0"/>
    <w:rsid w:val="54422EDA"/>
    <w:rsid w:val="544417C9"/>
    <w:rsid w:val="544B50D5"/>
    <w:rsid w:val="54514458"/>
    <w:rsid w:val="545568EB"/>
    <w:rsid w:val="545D467C"/>
    <w:rsid w:val="5461252F"/>
    <w:rsid w:val="546A78D3"/>
    <w:rsid w:val="54767E31"/>
    <w:rsid w:val="54781903"/>
    <w:rsid w:val="54823599"/>
    <w:rsid w:val="548878FA"/>
    <w:rsid w:val="548A1E4E"/>
    <w:rsid w:val="548D289E"/>
    <w:rsid w:val="548E5535"/>
    <w:rsid w:val="54910BA4"/>
    <w:rsid w:val="549A0616"/>
    <w:rsid w:val="549B20E6"/>
    <w:rsid w:val="549E3FD7"/>
    <w:rsid w:val="54A60315"/>
    <w:rsid w:val="54B02BF7"/>
    <w:rsid w:val="54B86248"/>
    <w:rsid w:val="54C24B82"/>
    <w:rsid w:val="54C50B9C"/>
    <w:rsid w:val="54CA3C93"/>
    <w:rsid w:val="54D00FCE"/>
    <w:rsid w:val="54D51870"/>
    <w:rsid w:val="54D90E80"/>
    <w:rsid w:val="54E21F4F"/>
    <w:rsid w:val="54E71077"/>
    <w:rsid w:val="54E925A9"/>
    <w:rsid w:val="54F54248"/>
    <w:rsid w:val="550C2144"/>
    <w:rsid w:val="551908BF"/>
    <w:rsid w:val="55213B26"/>
    <w:rsid w:val="55225E04"/>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45F79"/>
    <w:rsid w:val="554B00FD"/>
    <w:rsid w:val="554D7803"/>
    <w:rsid w:val="55516532"/>
    <w:rsid w:val="555A0E30"/>
    <w:rsid w:val="555B1111"/>
    <w:rsid w:val="555B2944"/>
    <w:rsid w:val="55694AF9"/>
    <w:rsid w:val="556D1D67"/>
    <w:rsid w:val="556F7E62"/>
    <w:rsid w:val="5576748A"/>
    <w:rsid w:val="55781DD9"/>
    <w:rsid w:val="55792861"/>
    <w:rsid w:val="5584057B"/>
    <w:rsid w:val="558D5021"/>
    <w:rsid w:val="558E13F1"/>
    <w:rsid w:val="55927D1F"/>
    <w:rsid w:val="55985654"/>
    <w:rsid w:val="559A4759"/>
    <w:rsid w:val="559B659F"/>
    <w:rsid w:val="559C6C03"/>
    <w:rsid w:val="55A117A6"/>
    <w:rsid w:val="55A35F7F"/>
    <w:rsid w:val="55A57512"/>
    <w:rsid w:val="55B85ACE"/>
    <w:rsid w:val="55B952E9"/>
    <w:rsid w:val="55C2581B"/>
    <w:rsid w:val="55C94D7A"/>
    <w:rsid w:val="55CC73D2"/>
    <w:rsid w:val="55D025DF"/>
    <w:rsid w:val="55D0561A"/>
    <w:rsid w:val="55D37AAE"/>
    <w:rsid w:val="55D63A47"/>
    <w:rsid w:val="55DB4169"/>
    <w:rsid w:val="55DD5590"/>
    <w:rsid w:val="55E23AF4"/>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D769E"/>
    <w:rsid w:val="564E3688"/>
    <w:rsid w:val="56514294"/>
    <w:rsid w:val="566355DD"/>
    <w:rsid w:val="56680BC9"/>
    <w:rsid w:val="566926ED"/>
    <w:rsid w:val="567043C4"/>
    <w:rsid w:val="567119B3"/>
    <w:rsid w:val="567636B0"/>
    <w:rsid w:val="56776B72"/>
    <w:rsid w:val="567F4D05"/>
    <w:rsid w:val="568363E1"/>
    <w:rsid w:val="56856D59"/>
    <w:rsid w:val="568F72CF"/>
    <w:rsid w:val="569C7055"/>
    <w:rsid w:val="56A84128"/>
    <w:rsid w:val="56AC31BC"/>
    <w:rsid w:val="56B20B45"/>
    <w:rsid w:val="56B2689B"/>
    <w:rsid w:val="56B635AB"/>
    <w:rsid w:val="56BF1F76"/>
    <w:rsid w:val="56C0283E"/>
    <w:rsid w:val="56C05533"/>
    <w:rsid w:val="56C7434B"/>
    <w:rsid w:val="56CA491F"/>
    <w:rsid w:val="56D31D7D"/>
    <w:rsid w:val="56D418EA"/>
    <w:rsid w:val="56D43345"/>
    <w:rsid w:val="56DD664B"/>
    <w:rsid w:val="56E101E0"/>
    <w:rsid w:val="56E365E9"/>
    <w:rsid w:val="56E8313E"/>
    <w:rsid w:val="56EB4412"/>
    <w:rsid w:val="56F25548"/>
    <w:rsid w:val="56F418BC"/>
    <w:rsid w:val="56F740E2"/>
    <w:rsid w:val="57004C44"/>
    <w:rsid w:val="57024A7F"/>
    <w:rsid w:val="570C2BE8"/>
    <w:rsid w:val="570D00B1"/>
    <w:rsid w:val="570D2B2B"/>
    <w:rsid w:val="570D35F8"/>
    <w:rsid w:val="57113A4E"/>
    <w:rsid w:val="57273EC6"/>
    <w:rsid w:val="572E1868"/>
    <w:rsid w:val="57320543"/>
    <w:rsid w:val="573427C1"/>
    <w:rsid w:val="57351A93"/>
    <w:rsid w:val="573967DC"/>
    <w:rsid w:val="573D0DE5"/>
    <w:rsid w:val="574940F5"/>
    <w:rsid w:val="575163DC"/>
    <w:rsid w:val="57564B03"/>
    <w:rsid w:val="57576764"/>
    <w:rsid w:val="575D1406"/>
    <w:rsid w:val="575D7DC0"/>
    <w:rsid w:val="576077E8"/>
    <w:rsid w:val="57621B80"/>
    <w:rsid w:val="57646E8D"/>
    <w:rsid w:val="57711DF8"/>
    <w:rsid w:val="577269D1"/>
    <w:rsid w:val="577A5BFA"/>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424B1"/>
    <w:rsid w:val="57BF4BA2"/>
    <w:rsid w:val="57C0641D"/>
    <w:rsid w:val="57C648C9"/>
    <w:rsid w:val="57C9266E"/>
    <w:rsid w:val="57D04AEA"/>
    <w:rsid w:val="57D16940"/>
    <w:rsid w:val="57D20BE2"/>
    <w:rsid w:val="57D5434D"/>
    <w:rsid w:val="57E36625"/>
    <w:rsid w:val="57E9213D"/>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A53DA"/>
    <w:rsid w:val="587F05FE"/>
    <w:rsid w:val="58835A93"/>
    <w:rsid w:val="5887384E"/>
    <w:rsid w:val="588860C9"/>
    <w:rsid w:val="58893DC0"/>
    <w:rsid w:val="588A35D7"/>
    <w:rsid w:val="588B481A"/>
    <w:rsid w:val="588E3CDF"/>
    <w:rsid w:val="588F53BA"/>
    <w:rsid w:val="58964DC2"/>
    <w:rsid w:val="589968CD"/>
    <w:rsid w:val="589A1D5C"/>
    <w:rsid w:val="58A0334F"/>
    <w:rsid w:val="58A1709A"/>
    <w:rsid w:val="58A7270C"/>
    <w:rsid w:val="58AB17F1"/>
    <w:rsid w:val="58B35066"/>
    <w:rsid w:val="58B624DB"/>
    <w:rsid w:val="58B74DA2"/>
    <w:rsid w:val="58BC532E"/>
    <w:rsid w:val="58C3769D"/>
    <w:rsid w:val="58C67760"/>
    <w:rsid w:val="58C72F25"/>
    <w:rsid w:val="58CA5531"/>
    <w:rsid w:val="58CB0FB1"/>
    <w:rsid w:val="58CB4C3E"/>
    <w:rsid w:val="58D25899"/>
    <w:rsid w:val="58D64306"/>
    <w:rsid w:val="58D674BE"/>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86B39"/>
    <w:rsid w:val="591B200C"/>
    <w:rsid w:val="591B3341"/>
    <w:rsid w:val="59330B85"/>
    <w:rsid w:val="593712A6"/>
    <w:rsid w:val="59376AEA"/>
    <w:rsid w:val="59384413"/>
    <w:rsid w:val="59391116"/>
    <w:rsid w:val="59407EC1"/>
    <w:rsid w:val="59450184"/>
    <w:rsid w:val="594C4BE4"/>
    <w:rsid w:val="595719C7"/>
    <w:rsid w:val="595B7306"/>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74E89"/>
    <w:rsid w:val="599B3B07"/>
    <w:rsid w:val="599E3C49"/>
    <w:rsid w:val="59A1727C"/>
    <w:rsid w:val="59AD60A1"/>
    <w:rsid w:val="59B0657C"/>
    <w:rsid w:val="59B37F17"/>
    <w:rsid w:val="59B52188"/>
    <w:rsid w:val="59B63DB2"/>
    <w:rsid w:val="59BC3C55"/>
    <w:rsid w:val="59BF7E9B"/>
    <w:rsid w:val="59C03269"/>
    <w:rsid w:val="59C212E8"/>
    <w:rsid w:val="59C606F8"/>
    <w:rsid w:val="59C8468D"/>
    <w:rsid w:val="59C84F6E"/>
    <w:rsid w:val="59D042FF"/>
    <w:rsid w:val="59D25188"/>
    <w:rsid w:val="59D75E4C"/>
    <w:rsid w:val="59EE4079"/>
    <w:rsid w:val="59F04440"/>
    <w:rsid w:val="59F141F6"/>
    <w:rsid w:val="59FB1265"/>
    <w:rsid w:val="59FF3986"/>
    <w:rsid w:val="5A02602A"/>
    <w:rsid w:val="5A0B0F81"/>
    <w:rsid w:val="5A11069E"/>
    <w:rsid w:val="5A1337BD"/>
    <w:rsid w:val="5A16478D"/>
    <w:rsid w:val="5A1E3F86"/>
    <w:rsid w:val="5A21777F"/>
    <w:rsid w:val="5A2250DB"/>
    <w:rsid w:val="5A307F24"/>
    <w:rsid w:val="5A3559F8"/>
    <w:rsid w:val="5A3F48E3"/>
    <w:rsid w:val="5A441EE2"/>
    <w:rsid w:val="5A464D3F"/>
    <w:rsid w:val="5A465251"/>
    <w:rsid w:val="5A474346"/>
    <w:rsid w:val="5A484453"/>
    <w:rsid w:val="5A4C14B5"/>
    <w:rsid w:val="5A4F3A41"/>
    <w:rsid w:val="5A5A082D"/>
    <w:rsid w:val="5A622269"/>
    <w:rsid w:val="5A63635F"/>
    <w:rsid w:val="5A656583"/>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AF49A0"/>
    <w:rsid w:val="5AB143A8"/>
    <w:rsid w:val="5AB362B7"/>
    <w:rsid w:val="5AB55C9B"/>
    <w:rsid w:val="5ABA72B3"/>
    <w:rsid w:val="5ABE2DB3"/>
    <w:rsid w:val="5AC4568B"/>
    <w:rsid w:val="5AC465B0"/>
    <w:rsid w:val="5AC9126A"/>
    <w:rsid w:val="5ACB4402"/>
    <w:rsid w:val="5ACC4C04"/>
    <w:rsid w:val="5ACD5F94"/>
    <w:rsid w:val="5AD140B1"/>
    <w:rsid w:val="5AD7618C"/>
    <w:rsid w:val="5AD958E7"/>
    <w:rsid w:val="5ADC54ED"/>
    <w:rsid w:val="5AE627DD"/>
    <w:rsid w:val="5AE65AC1"/>
    <w:rsid w:val="5AE86727"/>
    <w:rsid w:val="5AE95F91"/>
    <w:rsid w:val="5AE96908"/>
    <w:rsid w:val="5AED60B1"/>
    <w:rsid w:val="5AF10757"/>
    <w:rsid w:val="5AF37FC2"/>
    <w:rsid w:val="5AF70F88"/>
    <w:rsid w:val="5AF745DE"/>
    <w:rsid w:val="5AFE4E4F"/>
    <w:rsid w:val="5AFF5A98"/>
    <w:rsid w:val="5B0249E0"/>
    <w:rsid w:val="5B040782"/>
    <w:rsid w:val="5B043ACD"/>
    <w:rsid w:val="5B0D44D7"/>
    <w:rsid w:val="5B1641FE"/>
    <w:rsid w:val="5B1838CA"/>
    <w:rsid w:val="5B1A00B4"/>
    <w:rsid w:val="5B1D0B7B"/>
    <w:rsid w:val="5B1F372F"/>
    <w:rsid w:val="5B214B7A"/>
    <w:rsid w:val="5B23145A"/>
    <w:rsid w:val="5B2775CA"/>
    <w:rsid w:val="5B3079B1"/>
    <w:rsid w:val="5B3378B2"/>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97B5D"/>
    <w:rsid w:val="5B8E1A72"/>
    <w:rsid w:val="5B9366FB"/>
    <w:rsid w:val="5B96388B"/>
    <w:rsid w:val="5B9A1729"/>
    <w:rsid w:val="5B9C7280"/>
    <w:rsid w:val="5B9C7EC8"/>
    <w:rsid w:val="5B9E66F6"/>
    <w:rsid w:val="5BA21FBD"/>
    <w:rsid w:val="5BA40851"/>
    <w:rsid w:val="5BAD7BDC"/>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3C387F"/>
    <w:rsid w:val="5C4302AF"/>
    <w:rsid w:val="5C496E06"/>
    <w:rsid w:val="5C4C0AAF"/>
    <w:rsid w:val="5C501594"/>
    <w:rsid w:val="5C530A3F"/>
    <w:rsid w:val="5C533B56"/>
    <w:rsid w:val="5C5820E1"/>
    <w:rsid w:val="5C63455C"/>
    <w:rsid w:val="5C690B0C"/>
    <w:rsid w:val="5C6C3E58"/>
    <w:rsid w:val="5C6E25B5"/>
    <w:rsid w:val="5C7103F1"/>
    <w:rsid w:val="5C734616"/>
    <w:rsid w:val="5C736E76"/>
    <w:rsid w:val="5C87323C"/>
    <w:rsid w:val="5C8743A9"/>
    <w:rsid w:val="5C8D49BC"/>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1A05"/>
    <w:rsid w:val="5CCA2082"/>
    <w:rsid w:val="5CCA6E3E"/>
    <w:rsid w:val="5CCA7B4B"/>
    <w:rsid w:val="5CD228A4"/>
    <w:rsid w:val="5CD43D55"/>
    <w:rsid w:val="5CD60FB2"/>
    <w:rsid w:val="5CD73EA1"/>
    <w:rsid w:val="5CDB1E19"/>
    <w:rsid w:val="5CDB52D6"/>
    <w:rsid w:val="5CDD27C7"/>
    <w:rsid w:val="5CDD4918"/>
    <w:rsid w:val="5CE35510"/>
    <w:rsid w:val="5CEA0714"/>
    <w:rsid w:val="5CF86D07"/>
    <w:rsid w:val="5CFE554A"/>
    <w:rsid w:val="5D1102F0"/>
    <w:rsid w:val="5D1315D5"/>
    <w:rsid w:val="5D1A6374"/>
    <w:rsid w:val="5D1F2257"/>
    <w:rsid w:val="5D241D0D"/>
    <w:rsid w:val="5D2810F6"/>
    <w:rsid w:val="5D2853F4"/>
    <w:rsid w:val="5D287792"/>
    <w:rsid w:val="5D2C7B52"/>
    <w:rsid w:val="5D403759"/>
    <w:rsid w:val="5D405301"/>
    <w:rsid w:val="5D4A39D0"/>
    <w:rsid w:val="5D4A3B3F"/>
    <w:rsid w:val="5D545032"/>
    <w:rsid w:val="5D680387"/>
    <w:rsid w:val="5D6A5883"/>
    <w:rsid w:val="5D6D5C66"/>
    <w:rsid w:val="5D7206A1"/>
    <w:rsid w:val="5D732B50"/>
    <w:rsid w:val="5D740B52"/>
    <w:rsid w:val="5D74307D"/>
    <w:rsid w:val="5D755F99"/>
    <w:rsid w:val="5D7656F6"/>
    <w:rsid w:val="5D782CF4"/>
    <w:rsid w:val="5D7E3940"/>
    <w:rsid w:val="5D830A29"/>
    <w:rsid w:val="5D850140"/>
    <w:rsid w:val="5D8F323A"/>
    <w:rsid w:val="5D9638E2"/>
    <w:rsid w:val="5D9658FD"/>
    <w:rsid w:val="5D980180"/>
    <w:rsid w:val="5DA00BBA"/>
    <w:rsid w:val="5DA13035"/>
    <w:rsid w:val="5DA264BD"/>
    <w:rsid w:val="5DA81A7E"/>
    <w:rsid w:val="5DB62AA6"/>
    <w:rsid w:val="5DB76529"/>
    <w:rsid w:val="5DBE7173"/>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F732F"/>
    <w:rsid w:val="5E146038"/>
    <w:rsid w:val="5E2D2F8F"/>
    <w:rsid w:val="5E2E257F"/>
    <w:rsid w:val="5E335822"/>
    <w:rsid w:val="5E407912"/>
    <w:rsid w:val="5E433AC6"/>
    <w:rsid w:val="5E437A5A"/>
    <w:rsid w:val="5E4B57BE"/>
    <w:rsid w:val="5E4D475B"/>
    <w:rsid w:val="5E511FF2"/>
    <w:rsid w:val="5E540FCF"/>
    <w:rsid w:val="5E546B01"/>
    <w:rsid w:val="5E585064"/>
    <w:rsid w:val="5E5E337E"/>
    <w:rsid w:val="5E610076"/>
    <w:rsid w:val="5E6177B3"/>
    <w:rsid w:val="5E623C9A"/>
    <w:rsid w:val="5E66064F"/>
    <w:rsid w:val="5E663BDB"/>
    <w:rsid w:val="5E674BD8"/>
    <w:rsid w:val="5E6B0BF4"/>
    <w:rsid w:val="5E6C2656"/>
    <w:rsid w:val="5E6E3701"/>
    <w:rsid w:val="5E706136"/>
    <w:rsid w:val="5E734528"/>
    <w:rsid w:val="5E74323A"/>
    <w:rsid w:val="5E7D29BD"/>
    <w:rsid w:val="5E803CD0"/>
    <w:rsid w:val="5E8175BA"/>
    <w:rsid w:val="5E863851"/>
    <w:rsid w:val="5E8808B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DF7363"/>
    <w:rsid w:val="5EEC0916"/>
    <w:rsid w:val="5EEC6FA8"/>
    <w:rsid w:val="5EED12DE"/>
    <w:rsid w:val="5EF04D4E"/>
    <w:rsid w:val="5EF46636"/>
    <w:rsid w:val="5EF8799D"/>
    <w:rsid w:val="5EFC637F"/>
    <w:rsid w:val="5EFE1DCB"/>
    <w:rsid w:val="5F023BBA"/>
    <w:rsid w:val="5F065860"/>
    <w:rsid w:val="5F075C75"/>
    <w:rsid w:val="5F0825EB"/>
    <w:rsid w:val="5F0F25B5"/>
    <w:rsid w:val="5F0F3CC7"/>
    <w:rsid w:val="5F1903F3"/>
    <w:rsid w:val="5F1A7A7F"/>
    <w:rsid w:val="5F254AD4"/>
    <w:rsid w:val="5F2C1ADA"/>
    <w:rsid w:val="5F2E6734"/>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27AF6"/>
    <w:rsid w:val="5F9A3324"/>
    <w:rsid w:val="5FA2777D"/>
    <w:rsid w:val="5FA5159E"/>
    <w:rsid w:val="5FA55820"/>
    <w:rsid w:val="5FA948D4"/>
    <w:rsid w:val="5FB372F0"/>
    <w:rsid w:val="5FB4527E"/>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B2132"/>
    <w:rsid w:val="605D358C"/>
    <w:rsid w:val="605E64D0"/>
    <w:rsid w:val="605F164B"/>
    <w:rsid w:val="6061481C"/>
    <w:rsid w:val="606A3E56"/>
    <w:rsid w:val="6073189D"/>
    <w:rsid w:val="607443D2"/>
    <w:rsid w:val="6075470B"/>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C5A4C"/>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642AB"/>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36926"/>
    <w:rsid w:val="61C64134"/>
    <w:rsid w:val="61C67E92"/>
    <w:rsid w:val="61C87F95"/>
    <w:rsid w:val="61C91364"/>
    <w:rsid w:val="61CD719C"/>
    <w:rsid w:val="61D034C4"/>
    <w:rsid w:val="61D9129E"/>
    <w:rsid w:val="61D95419"/>
    <w:rsid w:val="61E363D8"/>
    <w:rsid w:val="61F74CCA"/>
    <w:rsid w:val="61FD3DC4"/>
    <w:rsid w:val="620329DA"/>
    <w:rsid w:val="62047640"/>
    <w:rsid w:val="6209412E"/>
    <w:rsid w:val="620D54F0"/>
    <w:rsid w:val="6216502C"/>
    <w:rsid w:val="621A2FC5"/>
    <w:rsid w:val="621C3196"/>
    <w:rsid w:val="622710A4"/>
    <w:rsid w:val="62281E02"/>
    <w:rsid w:val="62293F1C"/>
    <w:rsid w:val="622E179A"/>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100AF"/>
    <w:rsid w:val="6263351F"/>
    <w:rsid w:val="62660FBE"/>
    <w:rsid w:val="62671568"/>
    <w:rsid w:val="626773AB"/>
    <w:rsid w:val="626E1485"/>
    <w:rsid w:val="6277179C"/>
    <w:rsid w:val="62775EA8"/>
    <w:rsid w:val="627C23DF"/>
    <w:rsid w:val="627C5805"/>
    <w:rsid w:val="627D238E"/>
    <w:rsid w:val="6281149E"/>
    <w:rsid w:val="62814AC5"/>
    <w:rsid w:val="62850A93"/>
    <w:rsid w:val="629906C8"/>
    <w:rsid w:val="62A46F9E"/>
    <w:rsid w:val="62A72DD4"/>
    <w:rsid w:val="62B11549"/>
    <w:rsid w:val="62B315FF"/>
    <w:rsid w:val="62B329D9"/>
    <w:rsid w:val="62B86FA9"/>
    <w:rsid w:val="62B96C85"/>
    <w:rsid w:val="62BB7F8A"/>
    <w:rsid w:val="62BC3E88"/>
    <w:rsid w:val="62C002AA"/>
    <w:rsid w:val="62D67E2B"/>
    <w:rsid w:val="62D901BE"/>
    <w:rsid w:val="62DB6626"/>
    <w:rsid w:val="62DF4F75"/>
    <w:rsid w:val="62E15891"/>
    <w:rsid w:val="62E76DF3"/>
    <w:rsid w:val="62E95630"/>
    <w:rsid w:val="62EA5C2C"/>
    <w:rsid w:val="62FD04F8"/>
    <w:rsid w:val="63074D4D"/>
    <w:rsid w:val="630E2EB5"/>
    <w:rsid w:val="63105E6B"/>
    <w:rsid w:val="63126B2F"/>
    <w:rsid w:val="63133D38"/>
    <w:rsid w:val="631779BD"/>
    <w:rsid w:val="631A3827"/>
    <w:rsid w:val="633336D4"/>
    <w:rsid w:val="63350F4B"/>
    <w:rsid w:val="63351903"/>
    <w:rsid w:val="633A7B2B"/>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25D2F"/>
    <w:rsid w:val="64131ACE"/>
    <w:rsid w:val="64193316"/>
    <w:rsid w:val="641B4AA2"/>
    <w:rsid w:val="641E4A63"/>
    <w:rsid w:val="641F6408"/>
    <w:rsid w:val="64267B2C"/>
    <w:rsid w:val="642B5677"/>
    <w:rsid w:val="642C2369"/>
    <w:rsid w:val="642C29DC"/>
    <w:rsid w:val="642C6B67"/>
    <w:rsid w:val="6435158C"/>
    <w:rsid w:val="643B5957"/>
    <w:rsid w:val="64457A91"/>
    <w:rsid w:val="644663AD"/>
    <w:rsid w:val="644C64F7"/>
    <w:rsid w:val="64573736"/>
    <w:rsid w:val="64595EAC"/>
    <w:rsid w:val="64655408"/>
    <w:rsid w:val="64665A47"/>
    <w:rsid w:val="646905B9"/>
    <w:rsid w:val="646A1498"/>
    <w:rsid w:val="646A4255"/>
    <w:rsid w:val="646D7AE3"/>
    <w:rsid w:val="64713B8F"/>
    <w:rsid w:val="647301C9"/>
    <w:rsid w:val="64746578"/>
    <w:rsid w:val="64753628"/>
    <w:rsid w:val="64762A3B"/>
    <w:rsid w:val="64780C1F"/>
    <w:rsid w:val="647B5FF0"/>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B52D0"/>
    <w:rsid w:val="64CD2D4A"/>
    <w:rsid w:val="64D71BA6"/>
    <w:rsid w:val="64E015A5"/>
    <w:rsid w:val="64F05517"/>
    <w:rsid w:val="64F34891"/>
    <w:rsid w:val="64F45D47"/>
    <w:rsid w:val="64F77ED0"/>
    <w:rsid w:val="64FB3A3F"/>
    <w:rsid w:val="64FB7419"/>
    <w:rsid w:val="65012C86"/>
    <w:rsid w:val="65086F6E"/>
    <w:rsid w:val="6509389D"/>
    <w:rsid w:val="650C1CA0"/>
    <w:rsid w:val="650D08C4"/>
    <w:rsid w:val="651036E5"/>
    <w:rsid w:val="651048DE"/>
    <w:rsid w:val="65105A9C"/>
    <w:rsid w:val="65122F40"/>
    <w:rsid w:val="65180FA7"/>
    <w:rsid w:val="651A2B9C"/>
    <w:rsid w:val="651A790D"/>
    <w:rsid w:val="65230CC1"/>
    <w:rsid w:val="652561BA"/>
    <w:rsid w:val="65260B2E"/>
    <w:rsid w:val="65287ECF"/>
    <w:rsid w:val="6529782D"/>
    <w:rsid w:val="652D2F6F"/>
    <w:rsid w:val="653F3F4B"/>
    <w:rsid w:val="65442614"/>
    <w:rsid w:val="65483234"/>
    <w:rsid w:val="654A70DD"/>
    <w:rsid w:val="654C795C"/>
    <w:rsid w:val="65506794"/>
    <w:rsid w:val="65572F3C"/>
    <w:rsid w:val="655A3450"/>
    <w:rsid w:val="655E4E68"/>
    <w:rsid w:val="656503D7"/>
    <w:rsid w:val="657024EB"/>
    <w:rsid w:val="6570285A"/>
    <w:rsid w:val="65722AB4"/>
    <w:rsid w:val="65745028"/>
    <w:rsid w:val="65776C14"/>
    <w:rsid w:val="657D055C"/>
    <w:rsid w:val="65880D68"/>
    <w:rsid w:val="658F3432"/>
    <w:rsid w:val="659000AC"/>
    <w:rsid w:val="65926DDD"/>
    <w:rsid w:val="65945ABB"/>
    <w:rsid w:val="6595479B"/>
    <w:rsid w:val="659E4899"/>
    <w:rsid w:val="65A06CED"/>
    <w:rsid w:val="65A31BCC"/>
    <w:rsid w:val="65A401D7"/>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356E3"/>
    <w:rsid w:val="66156C4D"/>
    <w:rsid w:val="66164AC3"/>
    <w:rsid w:val="661B36E7"/>
    <w:rsid w:val="661E0924"/>
    <w:rsid w:val="662244D2"/>
    <w:rsid w:val="66240622"/>
    <w:rsid w:val="662411BF"/>
    <w:rsid w:val="66274D79"/>
    <w:rsid w:val="662B361D"/>
    <w:rsid w:val="66315775"/>
    <w:rsid w:val="66330920"/>
    <w:rsid w:val="66355B8E"/>
    <w:rsid w:val="6646168C"/>
    <w:rsid w:val="66467706"/>
    <w:rsid w:val="664A400E"/>
    <w:rsid w:val="664E41D9"/>
    <w:rsid w:val="664F3140"/>
    <w:rsid w:val="665610A9"/>
    <w:rsid w:val="66590DCD"/>
    <w:rsid w:val="666358BC"/>
    <w:rsid w:val="66695AF1"/>
    <w:rsid w:val="666E74C1"/>
    <w:rsid w:val="667276DB"/>
    <w:rsid w:val="667A0C6A"/>
    <w:rsid w:val="667A263F"/>
    <w:rsid w:val="667D5444"/>
    <w:rsid w:val="66802FE7"/>
    <w:rsid w:val="66812D23"/>
    <w:rsid w:val="668B6CD0"/>
    <w:rsid w:val="669A01ED"/>
    <w:rsid w:val="669A357F"/>
    <w:rsid w:val="66A31556"/>
    <w:rsid w:val="66AB4650"/>
    <w:rsid w:val="66AD2319"/>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B334E"/>
    <w:rsid w:val="66FF75FB"/>
    <w:rsid w:val="6709601B"/>
    <w:rsid w:val="67097AAA"/>
    <w:rsid w:val="670D1B71"/>
    <w:rsid w:val="67281EC7"/>
    <w:rsid w:val="672D7CB8"/>
    <w:rsid w:val="67344028"/>
    <w:rsid w:val="67392A66"/>
    <w:rsid w:val="6740778F"/>
    <w:rsid w:val="674444D9"/>
    <w:rsid w:val="674905AC"/>
    <w:rsid w:val="67496F8C"/>
    <w:rsid w:val="674B0C95"/>
    <w:rsid w:val="674D576A"/>
    <w:rsid w:val="675327AE"/>
    <w:rsid w:val="6754488A"/>
    <w:rsid w:val="67556196"/>
    <w:rsid w:val="675B6E55"/>
    <w:rsid w:val="675E5A16"/>
    <w:rsid w:val="675F562E"/>
    <w:rsid w:val="67636AE2"/>
    <w:rsid w:val="67686498"/>
    <w:rsid w:val="676947A2"/>
    <w:rsid w:val="676A3201"/>
    <w:rsid w:val="676E1DA6"/>
    <w:rsid w:val="676F3DA1"/>
    <w:rsid w:val="6770670C"/>
    <w:rsid w:val="67723B9B"/>
    <w:rsid w:val="677B4C24"/>
    <w:rsid w:val="677C799E"/>
    <w:rsid w:val="677F4365"/>
    <w:rsid w:val="67827DF9"/>
    <w:rsid w:val="67834F83"/>
    <w:rsid w:val="679428D9"/>
    <w:rsid w:val="67987A86"/>
    <w:rsid w:val="67990B56"/>
    <w:rsid w:val="67990CAA"/>
    <w:rsid w:val="679B4BE7"/>
    <w:rsid w:val="679D0E87"/>
    <w:rsid w:val="679D1C2C"/>
    <w:rsid w:val="67A0527B"/>
    <w:rsid w:val="67A060C7"/>
    <w:rsid w:val="67A454B1"/>
    <w:rsid w:val="67B0143C"/>
    <w:rsid w:val="67BE5056"/>
    <w:rsid w:val="67C00B00"/>
    <w:rsid w:val="67C55133"/>
    <w:rsid w:val="67C80310"/>
    <w:rsid w:val="67CD37DA"/>
    <w:rsid w:val="67CE7AFB"/>
    <w:rsid w:val="67CF419D"/>
    <w:rsid w:val="67D51ED2"/>
    <w:rsid w:val="67D5201E"/>
    <w:rsid w:val="67DA0F51"/>
    <w:rsid w:val="67DC5320"/>
    <w:rsid w:val="67E1309E"/>
    <w:rsid w:val="67E539C0"/>
    <w:rsid w:val="67E82156"/>
    <w:rsid w:val="67E931FD"/>
    <w:rsid w:val="67ED660C"/>
    <w:rsid w:val="67F00F22"/>
    <w:rsid w:val="67F06764"/>
    <w:rsid w:val="67F55A05"/>
    <w:rsid w:val="67FB0F97"/>
    <w:rsid w:val="6804621B"/>
    <w:rsid w:val="680A41A4"/>
    <w:rsid w:val="680F5FD5"/>
    <w:rsid w:val="68134C9B"/>
    <w:rsid w:val="681627EA"/>
    <w:rsid w:val="68195243"/>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03790"/>
    <w:rsid w:val="6882283D"/>
    <w:rsid w:val="68851CBF"/>
    <w:rsid w:val="68864BA5"/>
    <w:rsid w:val="688709AF"/>
    <w:rsid w:val="688D03F7"/>
    <w:rsid w:val="689434DA"/>
    <w:rsid w:val="68956C27"/>
    <w:rsid w:val="689615CB"/>
    <w:rsid w:val="68983320"/>
    <w:rsid w:val="689A0693"/>
    <w:rsid w:val="689E1B95"/>
    <w:rsid w:val="689F4CC7"/>
    <w:rsid w:val="68A01296"/>
    <w:rsid w:val="68A41E22"/>
    <w:rsid w:val="68A77B97"/>
    <w:rsid w:val="68A97007"/>
    <w:rsid w:val="68B478A9"/>
    <w:rsid w:val="68BC201A"/>
    <w:rsid w:val="68C6004A"/>
    <w:rsid w:val="68D12468"/>
    <w:rsid w:val="68D542A9"/>
    <w:rsid w:val="68D83227"/>
    <w:rsid w:val="68E1040E"/>
    <w:rsid w:val="68E21FF5"/>
    <w:rsid w:val="68E269FC"/>
    <w:rsid w:val="68E43CE8"/>
    <w:rsid w:val="68F3092C"/>
    <w:rsid w:val="68F46BC9"/>
    <w:rsid w:val="690071B5"/>
    <w:rsid w:val="69007486"/>
    <w:rsid w:val="690120D7"/>
    <w:rsid w:val="69072F35"/>
    <w:rsid w:val="690916D6"/>
    <w:rsid w:val="690952C8"/>
    <w:rsid w:val="69153A94"/>
    <w:rsid w:val="691A6F97"/>
    <w:rsid w:val="69295CE6"/>
    <w:rsid w:val="694101FB"/>
    <w:rsid w:val="69413E96"/>
    <w:rsid w:val="695529DF"/>
    <w:rsid w:val="69583967"/>
    <w:rsid w:val="695A3922"/>
    <w:rsid w:val="695A42D9"/>
    <w:rsid w:val="69624E8F"/>
    <w:rsid w:val="69637697"/>
    <w:rsid w:val="696D0F72"/>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0178"/>
    <w:rsid w:val="69B33A08"/>
    <w:rsid w:val="69B649A4"/>
    <w:rsid w:val="69C026AD"/>
    <w:rsid w:val="69C40C44"/>
    <w:rsid w:val="69C4366B"/>
    <w:rsid w:val="69C658E4"/>
    <w:rsid w:val="69D5474D"/>
    <w:rsid w:val="69D814AE"/>
    <w:rsid w:val="69D87485"/>
    <w:rsid w:val="69DB51C3"/>
    <w:rsid w:val="69F2148A"/>
    <w:rsid w:val="69F93223"/>
    <w:rsid w:val="6A054AB6"/>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361B8"/>
    <w:rsid w:val="6A4574D8"/>
    <w:rsid w:val="6A5E280F"/>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530F6"/>
    <w:rsid w:val="6AAB2C7C"/>
    <w:rsid w:val="6AAD12D9"/>
    <w:rsid w:val="6AB602C2"/>
    <w:rsid w:val="6AB63510"/>
    <w:rsid w:val="6AB943EE"/>
    <w:rsid w:val="6AC032BC"/>
    <w:rsid w:val="6AC8092A"/>
    <w:rsid w:val="6AD06A6E"/>
    <w:rsid w:val="6AD8058D"/>
    <w:rsid w:val="6AE0794B"/>
    <w:rsid w:val="6AE1028F"/>
    <w:rsid w:val="6AE64F06"/>
    <w:rsid w:val="6AEB4E7C"/>
    <w:rsid w:val="6AF84026"/>
    <w:rsid w:val="6AFA41DD"/>
    <w:rsid w:val="6B057C21"/>
    <w:rsid w:val="6B0700FD"/>
    <w:rsid w:val="6B0C3251"/>
    <w:rsid w:val="6B0D7E95"/>
    <w:rsid w:val="6B121070"/>
    <w:rsid w:val="6B142C1F"/>
    <w:rsid w:val="6B241E45"/>
    <w:rsid w:val="6B2647A5"/>
    <w:rsid w:val="6B2A4845"/>
    <w:rsid w:val="6B2E45B9"/>
    <w:rsid w:val="6B333EC7"/>
    <w:rsid w:val="6B341C41"/>
    <w:rsid w:val="6B35201A"/>
    <w:rsid w:val="6B3D18AE"/>
    <w:rsid w:val="6B4271B9"/>
    <w:rsid w:val="6B484B34"/>
    <w:rsid w:val="6B4C712F"/>
    <w:rsid w:val="6B501AD4"/>
    <w:rsid w:val="6B5743C8"/>
    <w:rsid w:val="6B585012"/>
    <w:rsid w:val="6B5B323D"/>
    <w:rsid w:val="6B5E39C4"/>
    <w:rsid w:val="6B6951C4"/>
    <w:rsid w:val="6B6B795B"/>
    <w:rsid w:val="6B6C155B"/>
    <w:rsid w:val="6B6D17D9"/>
    <w:rsid w:val="6B7A615E"/>
    <w:rsid w:val="6B842643"/>
    <w:rsid w:val="6B8E6F7C"/>
    <w:rsid w:val="6B8E767A"/>
    <w:rsid w:val="6B8F59E7"/>
    <w:rsid w:val="6B923B2B"/>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BFE44B9"/>
    <w:rsid w:val="6C0467B5"/>
    <w:rsid w:val="6C0537C8"/>
    <w:rsid w:val="6C084114"/>
    <w:rsid w:val="6C093B94"/>
    <w:rsid w:val="6C0F41E1"/>
    <w:rsid w:val="6C1A547E"/>
    <w:rsid w:val="6C267A02"/>
    <w:rsid w:val="6C29167F"/>
    <w:rsid w:val="6C2A6CEE"/>
    <w:rsid w:val="6C2B2504"/>
    <w:rsid w:val="6C2B4084"/>
    <w:rsid w:val="6C2B4363"/>
    <w:rsid w:val="6C304F19"/>
    <w:rsid w:val="6C3053D9"/>
    <w:rsid w:val="6C38645D"/>
    <w:rsid w:val="6C4377B6"/>
    <w:rsid w:val="6C49202E"/>
    <w:rsid w:val="6C4D6425"/>
    <w:rsid w:val="6C517C60"/>
    <w:rsid w:val="6C5405E0"/>
    <w:rsid w:val="6C556AE6"/>
    <w:rsid w:val="6C57453E"/>
    <w:rsid w:val="6C595BFA"/>
    <w:rsid w:val="6C5C22D4"/>
    <w:rsid w:val="6C644122"/>
    <w:rsid w:val="6C733E95"/>
    <w:rsid w:val="6C791737"/>
    <w:rsid w:val="6C8846F8"/>
    <w:rsid w:val="6C8D0D6E"/>
    <w:rsid w:val="6C8D4F50"/>
    <w:rsid w:val="6C930994"/>
    <w:rsid w:val="6C974442"/>
    <w:rsid w:val="6C9F1981"/>
    <w:rsid w:val="6CA40FE5"/>
    <w:rsid w:val="6CA5024B"/>
    <w:rsid w:val="6CA900DD"/>
    <w:rsid w:val="6CA95E8E"/>
    <w:rsid w:val="6CAB3913"/>
    <w:rsid w:val="6CB60C69"/>
    <w:rsid w:val="6CC42698"/>
    <w:rsid w:val="6CC557FD"/>
    <w:rsid w:val="6CC56A9C"/>
    <w:rsid w:val="6CC9612D"/>
    <w:rsid w:val="6CCD5398"/>
    <w:rsid w:val="6CD9239F"/>
    <w:rsid w:val="6CDB1F23"/>
    <w:rsid w:val="6CE33F52"/>
    <w:rsid w:val="6CE3651E"/>
    <w:rsid w:val="6CE425FD"/>
    <w:rsid w:val="6CEB66C0"/>
    <w:rsid w:val="6CEC0B1B"/>
    <w:rsid w:val="6CEC3EFD"/>
    <w:rsid w:val="6CED120B"/>
    <w:rsid w:val="6CF36C4F"/>
    <w:rsid w:val="6CF543B5"/>
    <w:rsid w:val="6CF70AA0"/>
    <w:rsid w:val="6CFD37BD"/>
    <w:rsid w:val="6D071C15"/>
    <w:rsid w:val="6D0774BF"/>
    <w:rsid w:val="6D0C1654"/>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E4D24"/>
    <w:rsid w:val="6D3F47EE"/>
    <w:rsid w:val="6D4072B1"/>
    <w:rsid w:val="6D414E97"/>
    <w:rsid w:val="6D484D36"/>
    <w:rsid w:val="6D4A0555"/>
    <w:rsid w:val="6D4D2DE5"/>
    <w:rsid w:val="6D4E5075"/>
    <w:rsid w:val="6D4F0B9A"/>
    <w:rsid w:val="6D554A81"/>
    <w:rsid w:val="6D557F7F"/>
    <w:rsid w:val="6D576D2A"/>
    <w:rsid w:val="6D58542B"/>
    <w:rsid w:val="6D6025EF"/>
    <w:rsid w:val="6D6234C7"/>
    <w:rsid w:val="6D6770EB"/>
    <w:rsid w:val="6D6D64D1"/>
    <w:rsid w:val="6D6D7FD9"/>
    <w:rsid w:val="6D6E362A"/>
    <w:rsid w:val="6D7170FE"/>
    <w:rsid w:val="6D734A13"/>
    <w:rsid w:val="6D73728D"/>
    <w:rsid w:val="6D7768B9"/>
    <w:rsid w:val="6D7D7268"/>
    <w:rsid w:val="6D7F04CF"/>
    <w:rsid w:val="6D8067B6"/>
    <w:rsid w:val="6D826D6C"/>
    <w:rsid w:val="6D8476E7"/>
    <w:rsid w:val="6D8A61A9"/>
    <w:rsid w:val="6D8F663A"/>
    <w:rsid w:val="6D921648"/>
    <w:rsid w:val="6D935BD4"/>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43259"/>
    <w:rsid w:val="6DE512BE"/>
    <w:rsid w:val="6DEA6AB1"/>
    <w:rsid w:val="6DED1851"/>
    <w:rsid w:val="6DF73D6D"/>
    <w:rsid w:val="6DFB5040"/>
    <w:rsid w:val="6DFE1195"/>
    <w:rsid w:val="6DFF0BBF"/>
    <w:rsid w:val="6DFF24B3"/>
    <w:rsid w:val="6E047794"/>
    <w:rsid w:val="6E0707FF"/>
    <w:rsid w:val="6E0B72B9"/>
    <w:rsid w:val="6E0C686E"/>
    <w:rsid w:val="6E103ECB"/>
    <w:rsid w:val="6E1451C2"/>
    <w:rsid w:val="6E162FFC"/>
    <w:rsid w:val="6E232B45"/>
    <w:rsid w:val="6E2703E9"/>
    <w:rsid w:val="6E2B7861"/>
    <w:rsid w:val="6E2F1A84"/>
    <w:rsid w:val="6E2F6144"/>
    <w:rsid w:val="6E3D153A"/>
    <w:rsid w:val="6E3D457A"/>
    <w:rsid w:val="6E3F2B6E"/>
    <w:rsid w:val="6E471FA2"/>
    <w:rsid w:val="6E490C6F"/>
    <w:rsid w:val="6E526B69"/>
    <w:rsid w:val="6E56438B"/>
    <w:rsid w:val="6E566306"/>
    <w:rsid w:val="6E5F53C9"/>
    <w:rsid w:val="6E693893"/>
    <w:rsid w:val="6E6A787D"/>
    <w:rsid w:val="6E6B1B2A"/>
    <w:rsid w:val="6E700A96"/>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50943"/>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962CB"/>
    <w:rsid w:val="6F7C7410"/>
    <w:rsid w:val="6F7E39F5"/>
    <w:rsid w:val="6F812543"/>
    <w:rsid w:val="6F814935"/>
    <w:rsid w:val="6F9305E3"/>
    <w:rsid w:val="6F9A7B32"/>
    <w:rsid w:val="6F9D3971"/>
    <w:rsid w:val="6F9F2E3B"/>
    <w:rsid w:val="6FA1041E"/>
    <w:rsid w:val="6FA75CC7"/>
    <w:rsid w:val="6FAD7A2E"/>
    <w:rsid w:val="6FB32351"/>
    <w:rsid w:val="6FBA7AB0"/>
    <w:rsid w:val="6FBC4B72"/>
    <w:rsid w:val="6FC5311F"/>
    <w:rsid w:val="6FC93ABB"/>
    <w:rsid w:val="6FE06922"/>
    <w:rsid w:val="6FE10C9C"/>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E1C14"/>
    <w:rsid w:val="705E1EC1"/>
    <w:rsid w:val="705F0277"/>
    <w:rsid w:val="7060303C"/>
    <w:rsid w:val="706A1F04"/>
    <w:rsid w:val="706B024D"/>
    <w:rsid w:val="70711F9A"/>
    <w:rsid w:val="70746DD6"/>
    <w:rsid w:val="70764871"/>
    <w:rsid w:val="707C2F7E"/>
    <w:rsid w:val="707D11D0"/>
    <w:rsid w:val="7080762B"/>
    <w:rsid w:val="70811F47"/>
    <w:rsid w:val="70812330"/>
    <w:rsid w:val="70853B74"/>
    <w:rsid w:val="70863F40"/>
    <w:rsid w:val="70971996"/>
    <w:rsid w:val="709A6CCB"/>
    <w:rsid w:val="709E3984"/>
    <w:rsid w:val="70A01528"/>
    <w:rsid w:val="70A45BDD"/>
    <w:rsid w:val="70A535EC"/>
    <w:rsid w:val="70AF24D8"/>
    <w:rsid w:val="70B172B5"/>
    <w:rsid w:val="70B17A12"/>
    <w:rsid w:val="70B41194"/>
    <w:rsid w:val="70BC7B39"/>
    <w:rsid w:val="70C01C60"/>
    <w:rsid w:val="70C14F6B"/>
    <w:rsid w:val="70C17302"/>
    <w:rsid w:val="70C455A5"/>
    <w:rsid w:val="70DA2493"/>
    <w:rsid w:val="70DC4BC5"/>
    <w:rsid w:val="70F22DF6"/>
    <w:rsid w:val="70F640FE"/>
    <w:rsid w:val="71067CCF"/>
    <w:rsid w:val="710B4A26"/>
    <w:rsid w:val="710F7031"/>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2CBA"/>
    <w:rsid w:val="716242AB"/>
    <w:rsid w:val="71664415"/>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41684"/>
    <w:rsid w:val="71A50249"/>
    <w:rsid w:val="71A721D4"/>
    <w:rsid w:val="71AA349A"/>
    <w:rsid w:val="71AB772C"/>
    <w:rsid w:val="71AC1BB3"/>
    <w:rsid w:val="71AE557C"/>
    <w:rsid w:val="71AE6CC2"/>
    <w:rsid w:val="71B36178"/>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064E"/>
    <w:rsid w:val="71FD1D34"/>
    <w:rsid w:val="71FE2ACC"/>
    <w:rsid w:val="72015588"/>
    <w:rsid w:val="72087B85"/>
    <w:rsid w:val="720E1C8D"/>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127F7"/>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03821"/>
    <w:rsid w:val="73470963"/>
    <w:rsid w:val="734B783B"/>
    <w:rsid w:val="73606A76"/>
    <w:rsid w:val="736351D3"/>
    <w:rsid w:val="73640D2D"/>
    <w:rsid w:val="73664C31"/>
    <w:rsid w:val="736F39A6"/>
    <w:rsid w:val="737644C7"/>
    <w:rsid w:val="73803D51"/>
    <w:rsid w:val="73825C14"/>
    <w:rsid w:val="73833688"/>
    <w:rsid w:val="73847541"/>
    <w:rsid w:val="738B78DE"/>
    <w:rsid w:val="738F3A55"/>
    <w:rsid w:val="738F53D1"/>
    <w:rsid w:val="739942FF"/>
    <w:rsid w:val="73A66674"/>
    <w:rsid w:val="73A760F2"/>
    <w:rsid w:val="73AE5532"/>
    <w:rsid w:val="73B00CC3"/>
    <w:rsid w:val="73B25072"/>
    <w:rsid w:val="73BB2A44"/>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80C02"/>
    <w:rsid w:val="742A50E0"/>
    <w:rsid w:val="74371EBE"/>
    <w:rsid w:val="743D5E1A"/>
    <w:rsid w:val="743E46CE"/>
    <w:rsid w:val="74414A8B"/>
    <w:rsid w:val="74434686"/>
    <w:rsid w:val="74475FDB"/>
    <w:rsid w:val="744B2DDA"/>
    <w:rsid w:val="744C7B5C"/>
    <w:rsid w:val="74502B4C"/>
    <w:rsid w:val="7452351C"/>
    <w:rsid w:val="74551667"/>
    <w:rsid w:val="74592C43"/>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7CB"/>
    <w:rsid w:val="74DD3E9F"/>
    <w:rsid w:val="74DE2ED9"/>
    <w:rsid w:val="74DF5098"/>
    <w:rsid w:val="74E13135"/>
    <w:rsid w:val="74E14727"/>
    <w:rsid w:val="74E158BB"/>
    <w:rsid w:val="74E47361"/>
    <w:rsid w:val="74E47420"/>
    <w:rsid w:val="74E62473"/>
    <w:rsid w:val="74E95A90"/>
    <w:rsid w:val="74EA3EB2"/>
    <w:rsid w:val="74EE4294"/>
    <w:rsid w:val="74F07E0A"/>
    <w:rsid w:val="74F8408F"/>
    <w:rsid w:val="74F95012"/>
    <w:rsid w:val="7502115E"/>
    <w:rsid w:val="75054738"/>
    <w:rsid w:val="75062610"/>
    <w:rsid w:val="750842CC"/>
    <w:rsid w:val="750A4112"/>
    <w:rsid w:val="750F4E7A"/>
    <w:rsid w:val="75181445"/>
    <w:rsid w:val="751A36F4"/>
    <w:rsid w:val="751D2CC0"/>
    <w:rsid w:val="75254A05"/>
    <w:rsid w:val="7526226A"/>
    <w:rsid w:val="752F304D"/>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315FF"/>
    <w:rsid w:val="75B43531"/>
    <w:rsid w:val="75B54E5D"/>
    <w:rsid w:val="75B921DA"/>
    <w:rsid w:val="75B96690"/>
    <w:rsid w:val="75C00ADE"/>
    <w:rsid w:val="75CA76E4"/>
    <w:rsid w:val="75D0763F"/>
    <w:rsid w:val="75D8559E"/>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C5788"/>
    <w:rsid w:val="764833C3"/>
    <w:rsid w:val="764B7C87"/>
    <w:rsid w:val="764E6C91"/>
    <w:rsid w:val="765233FB"/>
    <w:rsid w:val="7659095E"/>
    <w:rsid w:val="765A2E54"/>
    <w:rsid w:val="765C20F6"/>
    <w:rsid w:val="7669425E"/>
    <w:rsid w:val="766B04BE"/>
    <w:rsid w:val="766B3DFC"/>
    <w:rsid w:val="76710E80"/>
    <w:rsid w:val="767E302B"/>
    <w:rsid w:val="767E5FFC"/>
    <w:rsid w:val="768542F9"/>
    <w:rsid w:val="769016B8"/>
    <w:rsid w:val="76911CBE"/>
    <w:rsid w:val="76932345"/>
    <w:rsid w:val="76971E28"/>
    <w:rsid w:val="769F0579"/>
    <w:rsid w:val="76A213B8"/>
    <w:rsid w:val="76A35D52"/>
    <w:rsid w:val="76A5622D"/>
    <w:rsid w:val="76A633ED"/>
    <w:rsid w:val="76AB5F51"/>
    <w:rsid w:val="76B02504"/>
    <w:rsid w:val="76B21C75"/>
    <w:rsid w:val="76B576A3"/>
    <w:rsid w:val="76C428B5"/>
    <w:rsid w:val="76C87FBA"/>
    <w:rsid w:val="76CD220E"/>
    <w:rsid w:val="76D03D47"/>
    <w:rsid w:val="76D16B19"/>
    <w:rsid w:val="76D2050D"/>
    <w:rsid w:val="76D723E3"/>
    <w:rsid w:val="76DB3BA3"/>
    <w:rsid w:val="76E02C24"/>
    <w:rsid w:val="76E34A56"/>
    <w:rsid w:val="76E56D71"/>
    <w:rsid w:val="76E6140A"/>
    <w:rsid w:val="76E971CF"/>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1E24E7"/>
    <w:rsid w:val="772C5306"/>
    <w:rsid w:val="772D352E"/>
    <w:rsid w:val="77303175"/>
    <w:rsid w:val="7733773C"/>
    <w:rsid w:val="7734057D"/>
    <w:rsid w:val="77343121"/>
    <w:rsid w:val="77355E6E"/>
    <w:rsid w:val="773676AA"/>
    <w:rsid w:val="77383244"/>
    <w:rsid w:val="77443794"/>
    <w:rsid w:val="774454A9"/>
    <w:rsid w:val="77453002"/>
    <w:rsid w:val="77491E58"/>
    <w:rsid w:val="77492C03"/>
    <w:rsid w:val="774B7664"/>
    <w:rsid w:val="774F423A"/>
    <w:rsid w:val="774F7910"/>
    <w:rsid w:val="7755709F"/>
    <w:rsid w:val="7756714D"/>
    <w:rsid w:val="77594E5D"/>
    <w:rsid w:val="77597E3E"/>
    <w:rsid w:val="775A26DD"/>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7AEB"/>
    <w:rsid w:val="77B6601D"/>
    <w:rsid w:val="77BB391E"/>
    <w:rsid w:val="77BF6C49"/>
    <w:rsid w:val="77D7676B"/>
    <w:rsid w:val="77DD7A01"/>
    <w:rsid w:val="77E85637"/>
    <w:rsid w:val="77EE30D2"/>
    <w:rsid w:val="77F630A0"/>
    <w:rsid w:val="77FD2069"/>
    <w:rsid w:val="78005696"/>
    <w:rsid w:val="78005B7D"/>
    <w:rsid w:val="780A565F"/>
    <w:rsid w:val="780B2FEF"/>
    <w:rsid w:val="780C15F4"/>
    <w:rsid w:val="780F0AC0"/>
    <w:rsid w:val="7810621D"/>
    <w:rsid w:val="78107099"/>
    <w:rsid w:val="78114B77"/>
    <w:rsid w:val="781B21BE"/>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06081"/>
    <w:rsid w:val="78842FF3"/>
    <w:rsid w:val="7889168E"/>
    <w:rsid w:val="78932A56"/>
    <w:rsid w:val="789363AF"/>
    <w:rsid w:val="78957160"/>
    <w:rsid w:val="7897387D"/>
    <w:rsid w:val="78996993"/>
    <w:rsid w:val="78A24FBC"/>
    <w:rsid w:val="78A51E01"/>
    <w:rsid w:val="78AA7E6E"/>
    <w:rsid w:val="78B16BB7"/>
    <w:rsid w:val="78B31DB3"/>
    <w:rsid w:val="78B43694"/>
    <w:rsid w:val="78BA621A"/>
    <w:rsid w:val="78BB09E4"/>
    <w:rsid w:val="78BC6AA1"/>
    <w:rsid w:val="78BE2FCD"/>
    <w:rsid w:val="78C406B6"/>
    <w:rsid w:val="78C9060F"/>
    <w:rsid w:val="78C95B09"/>
    <w:rsid w:val="78CA425E"/>
    <w:rsid w:val="78CC24F0"/>
    <w:rsid w:val="78CF64E3"/>
    <w:rsid w:val="78D14FAC"/>
    <w:rsid w:val="78DA4647"/>
    <w:rsid w:val="78E33503"/>
    <w:rsid w:val="78E454A2"/>
    <w:rsid w:val="78E60527"/>
    <w:rsid w:val="78ED4AAA"/>
    <w:rsid w:val="78EF2538"/>
    <w:rsid w:val="78F202CD"/>
    <w:rsid w:val="78F34135"/>
    <w:rsid w:val="79001ACD"/>
    <w:rsid w:val="79042A7B"/>
    <w:rsid w:val="79076642"/>
    <w:rsid w:val="790B1448"/>
    <w:rsid w:val="7912682F"/>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3E1235"/>
    <w:rsid w:val="794621D6"/>
    <w:rsid w:val="79492E9A"/>
    <w:rsid w:val="794A6843"/>
    <w:rsid w:val="79512818"/>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A57BD"/>
    <w:rsid w:val="799C771D"/>
    <w:rsid w:val="799F269A"/>
    <w:rsid w:val="79A51DD5"/>
    <w:rsid w:val="79A85B1D"/>
    <w:rsid w:val="79B27C4C"/>
    <w:rsid w:val="79B40398"/>
    <w:rsid w:val="79B44F8C"/>
    <w:rsid w:val="79B53B29"/>
    <w:rsid w:val="79BA2167"/>
    <w:rsid w:val="79BD6F74"/>
    <w:rsid w:val="79BF551C"/>
    <w:rsid w:val="79C634A3"/>
    <w:rsid w:val="79C723A4"/>
    <w:rsid w:val="79C74587"/>
    <w:rsid w:val="79CA3BEB"/>
    <w:rsid w:val="79D426CA"/>
    <w:rsid w:val="79D641A7"/>
    <w:rsid w:val="79DC461E"/>
    <w:rsid w:val="79DF3AB5"/>
    <w:rsid w:val="79E71DA7"/>
    <w:rsid w:val="79F000FA"/>
    <w:rsid w:val="79F653B3"/>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387FFB"/>
    <w:rsid w:val="7A3E47B4"/>
    <w:rsid w:val="7A3F1642"/>
    <w:rsid w:val="7A450B26"/>
    <w:rsid w:val="7A522AD8"/>
    <w:rsid w:val="7A527652"/>
    <w:rsid w:val="7A541CDF"/>
    <w:rsid w:val="7A682849"/>
    <w:rsid w:val="7A6B3DC0"/>
    <w:rsid w:val="7A743079"/>
    <w:rsid w:val="7A754A36"/>
    <w:rsid w:val="7A7B33A5"/>
    <w:rsid w:val="7A7C5D97"/>
    <w:rsid w:val="7A7C624B"/>
    <w:rsid w:val="7A7D1B3C"/>
    <w:rsid w:val="7A7F63C3"/>
    <w:rsid w:val="7A80376C"/>
    <w:rsid w:val="7A8129F5"/>
    <w:rsid w:val="7A834907"/>
    <w:rsid w:val="7A8663DD"/>
    <w:rsid w:val="7A8D0DF2"/>
    <w:rsid w:val="7A8D168B"/>
    <w:rsid w:val="7A8D4686"/>
    <w:rsid w:val="7A934A3F"/>
    <w:rsid w:val="7A986E23"/>
    <w:rsid w:val="7A994C9F"/>
    <w:rsid w:val="7A9E2415"/>
    <w:rsid w:val="7A9E48D6"/>
    <w:rsid w:val="7AAA7146"/>
    <w:rsid w:val="7AAC5FCE"/>
    <w:rsid w:val="7AAC6886"/>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E61EE4"/>
    <w:rsid w:val="7AF2015A"/>
    <w:rsid w:val="7AF21971"/>
    <w:rsid w:val="7AF22618"/>
    <w:rsid w:val="7AF6090B"/>
    <w:rsid w:val="7AF91ECE"/>
    <w:rsid w:val="7AFF25E1"/>
    <w:rsid w:val="7B00505C"/>
    <w:rsid w:val="7B0151CC"/>
    <w:rsid w:val="7B025E61"/>
    <w:rsid w:val="7B037E2C"/>
    <w:rsid w:val="7B0F789B"/>
    <w:rsid w:val="7B101C17"/>
    <w:rsid w:val="7B107437"/>
    <w:rsid w:val="7B19090D"/>
    <w:rsid w:val="7B21156B"/>
    <w:rsid w:val="7B293581"/>
    <w:rsid w:val="7B2B0D4C"/>
    <w:rsid w:val="7B2B2106"/>
    <w:rsid w:val="7B2E31AC"/>
    <w:rsid w:val="7B317274"/>
    <w:rsid w:val="7B324EC7"/>
    <w:rsid w:val="7B394BFD"/>
    <w:rsid w:val="7B3A5226"/>
    <w:rsid w:val="7B3E68E7"/>
    <w:rsid w:val="7B476A33"/>
    <w:rsid w:val="7B4B4A95"/>
    <w:rsid w:val="7B515B03"/>
    <w:rsid w:val="7B5B06E6"/>
    <w:rsid w:val="7B61362C"/>
    <w:rsid w:val="7B7501AD"/>
    <w:rsid w:val="7B78034A"/>
    <w:rsid w:val="7B8D7752"/>
    <w:rsid w:val="7B8E37DE"/>
    <w:rsid w:val="7B8F47C7"/>
    <w:rsid w:val="7B9030C7"/>
    <w:rsid w:val="7B914B96"/>
    <w:rsid w:val="7B927B14"/>
    <w:rsid w:val="7B950516"/>
    <w:rsid w:val="7B9567A9"/>
    <w:rsid w:val="7B9A7554"/>
    <w:rsid w:val="7B9D6B59"/>
    <w:rsid w:val="7B9E2E81"/>
    <w:rsid w:val="7BAB4D2A"/>
    <w:rsid w:val="7BAF5F48"/>
    <w:rsid w:val="7BB55C27"/>
    <w:rsid w:val="7BBA1EAE"/>
    <w:rsid w:val="7BBF2528"/>
    <w:rsid w:val="7BC43B6B"/>
    <w:rsid w:val="7BC77072"/>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517AA"/>
    <w:rsid w:val="7C1806FB"/>
    <w:rsid w:val="7C194A66"/>
    <w:rsid w:val="7C1A02C9"/>
    <w:rsid w:val="7C1D09CF"/>
    <w:rsid w:val="7C225EB9"/>
    <w:rsid w:val="7C234A9B"/>
    <w:rsid w:val="7C236DC4"/>
    <w:rsid w:val="7C29156F"/>
    <w:rsid w:val="7C2A385D"/>
    <w:rsid w:val="7C2F4BB6"/>
    <w:rsid w:val="7C303622"/>
    <w:rsid w:val="7C311E61"/>
    <w:rsid w:val="7C3B087B"/>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52FBC"/>
    <w:rsid w:val="7C7C3178"/>
    <w:rsid w:val="7C7E4097"/>
    <w:rsid w:val="7C7F218D"/>
    <w:rsid w:val="7C8B4BD5"/>
    <w:rsid w:val="7C997B87"/>
    <w:rsid w:val="7CA302E7"/>
    <w:rsid w:val="7CAE0110"/>
    <w:rsid w:val="7CB55EE5"/>
    <w:rsid w:val="7CB93D1E"/>
    <w:rsid w:val="7CBC4622"/>
    <w:rsid w:val="7CBD1EA8"/>
    <w:rsid w:val="7CC64DC3"/>
    <w:rsid w:val="7CD070AA"/>
    <w:rsid w:val="7CD215D3"/>
    <w:rsid w:val="7CD258A4"/>
    <w:rsid w:val="7CD407D3"/>
    <w:rsid w:val="7CD63A39"/>
    <w:rsid w:val="7CF2019A"/>
    <w:rsid w:val="7CF82FD7"/>
    <w:rsid w:val="7CF962FF"/>
    <w:rsid w:val="7CF97B72"/>
    <w:rsid w:val="7D003EBD"/>
    <w:rsid w:val="7D062AC2"/>
    <w:rsid w:val="7D0F0FB9"/>
    <w:rsid w:val="7D114EC3"/>
    <w:rsid w:val="7D11738B"/>
    <w:rsid w:val="7D130380"/>
    <w:rsid w:val="7D145753"/>
    <w:rsid w:val="7D152E85"/>
    <w:rsid w:val="7D18676F"/>
    <w:rsid w:val="7D1D06F9"/>
    <w:rsid w:val="7D1E7F20"/>
    <w:rsid w:val="7D2174C4"/>
    <w:rsid w:val="7D247D96"/>
    <w:rsid w:val="7D2A532B"/>
    <w:rsid w:val="7D2F0219"/>
    <w:rsid w:val="7D303C80"/>
    <w:rsid w:val="7D341BC8"/>
    <w:rsid w:val="7D405AA6"/>
    <w:rsid w:val="7D436EF5"/>
    <w:rsid w:val="7D4C7CE9"/>
    <w:rsid w:val="7D512D55"/>
    <w:rsid w:val="7D5709AE"/>
    <w:rsid w:val="7D5E2E71"/>
    <w:rsid w:val="7D646BDE"/>
    <w:rsid w:val="7D6940E5"/>
    <w:rsid w:val="7D6F5BF1"/>
    <w:rsid w:val="7D7B33BC"/>
    <w:rsid w:val="7D7D670C"/>
    <w:rsid w:val="7D855A63"/>
    <w:rsid w:val="7D876E57"/>
    <w:rsid w:val="7D8B3828"/>
    <w:rsid w:val="7D8F2AC0"/>
    <w:rsid w:val="7D91092D"/>
    <w:rsid w:val="7D976231"/>
    <w:rsid w:val="7D97639E"/>
    <w:rsid w:val="7D9C3DFE"/>
    <w:rsid w:val="7D9D4392"/>
    <w:rsid w:val="7DA4255A"/>
    <w:rsid w:val="7DA74CE2"/>
    <w:rsid w:val="7DAC5BC5"/>
    <w:rsid w:val="7DAE55D4"/>
    <w:rsid w:val="7DBD5C5A"/>
    <w:rsid w:val="7DC55AE8"/>
    <w:rsid w:val="7DC932A8"/>
    <w:rsid w:val="7DCE7A95"/>
    <w:rsid w:val="7DCF39EB"/>
    <w:rsid w:val="7DD3139A"/>
    <w:rsid w:val="7DD85DBE"/>
    <w:rsid w:val="7DDA4118"/>
    <w:rsid w:val="7DDB7408"/>
    <w:rsid w:val="7DE750D0"/>
    <w:rsid w:val="7DE8415F"/>
    <w:rsid w:val="7DF742E6"/>
    <w:rsid w:val="7DFC489D"/>
    <w:rsid w:val="7E032B4B"/>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548B9"/>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65E72"/>
    <w:rsid w:val="7EB7057B"/>
    <w:rsid w:val="7EB913D1"/>
    <w:rsid w:val="7EC10E27"/>
    <w:rsid w:val="7EC92461"/>
    <w:rsid w:val="7ECD65C3"/>
    <w:rsid w:val="7ED7579C"/>
    <w:rsid w:val="7ED91764"/>
    <w:rsid w:val="7ED92D9B"/>
    <w:rsid w:val="7EDA18EA"/>
    <w:rsid w:val="7EDB6324"/>
    <w:rsid w:val="7EE06063"/>
    <w:rsid w:val="7EE32EA1"/>
    <w:rsid w:val="7EE85E1A"/>
    <w:rsid w:val="7EE9267A"/>
    <w:rsid w:val="7EFD09E8"/>
    <w:rsid w:val="7EFE452B"/>
    <w:rsid w:val="7F032E41"/>
    <w:rsid w:val="7F042CED"/>
    <w:rsid w:val="7F054619"/>
    <w:rsid w:val="7F0B3EAA"/>
    <w:rsid w:val="7F1026DA"/>
    <w:rsid w:val="7F1634AE"/>
    <w:rsid w:val="7F17186C"/>
    <w:rsid w:val="7F1E05FA"/>
    <w:rsid w:val="7F2371D0"/>
    <w:rsid w:val="7F25457C"/>
    <w:rsid w:val="7F3C2189"/>
    <w:rsid w:val="7F3C3603"/>
    <w:rsid w:val="7F3C394C"/>
    <w:rsid w:val="7F4D1868"/>
    <w:rsid w:val="7F563140"/>
    <w:rsid w:val="7F614A34"/>
    <w:rsid w:val="7F614D28"/>
    <w:rsid w:val="7F6179F3"/>
    <w:rsid w:val="7F63372A"/>
    <w:rsid w:val="7F642634"/>
    <w:rsid w:val="7F6812CE"/>
    <w:rsid w:val="7F6A48B2"/>
    <w:rsid w:val="7F70218A"/>
    <w:rsid w:val="7F7D592C"/>
    <w:rsid w:val="7F800EBA"/>
    <w:rsid w:val="7F8649A9"/>
    <w:rsid w:val="7F8A16A6"/>
    <w:rsid w:val="7F915207"/>
    <w:rsid w:val="7F98284E"/>
    <w:rsid w:val="7F9F3CC1"/>
    <w:rsid w:val="7FA54FB8"/>
    <w:rsid w:val="7FAA4181"/>
    <w:rsid w:val="7FAD3C21"/>
    <w:rsid w:val="7FB24452"/>
    <w:rsid w:val="7FB4371D"/>
    <w:rsid w:val="7FBA238A"/>
    <w:rsid w:val="7FBA548C"/>
    <w:rsid w:val="7FBD5C2C"/>
    <w:rsid w:val="7FBE4755"/>
    <w:rsid w:val="7FBE785A"/>
    <w:rsid w:val="7FC331C5"/>
    <w:rsid w:val="7FC46393"/>
    <w:rsid w:val="7FC478B7"/>
    <w:rsid w:val="7FC622EC"/>
    <w:rsid w:val="7FC83CB0"/>
    <w:rsid w:val="7FCE31F6"/>
    <w:rsid w:val="7FCF0B3D"/>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4"/>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numPr>
        <w:ilvl w:val="4"/>
      </w:num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39"/>
    <w:unhideWhenUsed/>
    <w:qFormat/>
    <w:uiPriority w:val="99"/>
    <w:rPr>
      <w:rFonts w:ascii="宋体"/>
      <w:sz w:val="18"/>
      <w:szCs w:val="18"/>
    </w:rPr>
  </w:style>
  <w:style w:type="paragraph" w:styleId="15">
    <w:name w:val="annotation text"/>
    <w:basedOn w:val="1"/>
    <w:link w:val="37"/>
    <w:unhideWhenUsed/>
    <w:qFormat/>
    <w:uiPriority w:val="99"/>
    <w:rPr>
      <w:sz w:val="20"/>
      <w:szCs w:val="20"/>
    </w:rPr>
  </w:style>
  <w:style w:type="paragraph" w:styleId="16">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2"/>
    <w:unhideWhenUsed/>
    <w:qFormat/>
    <w:uiPriority w:val="99"/>
    <w:pPr>
      <w:spacing w:after="120"/>
      <w:ind w:left="360"/>
    </w:pPr>
  </w:style>
  <w:style w:type="paragraph" w:styleId="18">
    <w:name w:val="List 2"/>
    <w:basedOn w:val="19"/>
    <w:unhideWhenUsed/>
    <w:qFormat/>
    <w:uiPriority w:val="99"/>
    <w:pPr>
      <w:ind w:left="100" w:leftChars="200" w:hanging="200" w:hangingChars="200"/>
      <w:contextualSpacing/>
    </w:pPr>
  </w:style>
  <w:style w:type="paragraph" w:styleId="19">
    <w:name w:val="List"/>
    <w:basedOn w:val="1"/>
    <w:unhideWhenUsed/>
    <w:qFormat/>
    <w:uiPriority w:val="99"/>
    <w:pPr>
      <w:ind w:left="568" w:hanging="284"/>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3"/>
    <w:unhideWhenUsed/>
    <w:qFormat/>
    <w:uiPriority w:val="99"/>
    <w:pPr>
      <w:spacing w:after="0" w:line="240" w:lineRule="auto"/>
    </w:pPr>
    <w:rPr>
      <w:rFonts w:ascii="Tahoma" w:hAnsi="Tahoma"/>
      <w:sz w:val="16"/>
      <w:szCs w:val="16"/>
    </w:rPr>
  </w:style>
  <w:style w:type="paragraph" w:styleId="23">
    <w:name w:val="footer"/>
    <w:basedOn w:val="24"/>
    <w:link w:val="43"/>
    <w:unhideWhenUsed/>
    <w:qFormat/>
    <w:uiPriority w:val="99"/>
    <w:pPr>
      <w:tabs>
        <w:tab w:val="center" w:pos="4153"/>
        <w:tab w:val="center" w:pos="4536"/>
        <w:tab w:val="right" w:pos="8306"/>
        <w:tab w:val="right" w:pos="9072"/>
      </w:tabs>
      <w:snapToGrid w:val="0"/>
    </w:pPr>
    <w:rPr>
      <w:sz w:val="18"/>
      <w:szCs w:val="18"/>
    </w:rPr>
  </w:style>
  <w:style w:type="paragraph" w:styleId="24">
    <w:name w:val="header"/>
    <w:basedOn w:val="1"/>
    <w:link w:val="35"/>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8"/>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Hyperlink"/>
    <w:unhideWhenUsed/>
    <w:qFormat/>
    <w:uiPriority w:val="99"/>
    <w:rPr>
      <w:color w:val="0000FF"/>
      <w:u w:val="single"/>
    </w:rPr>
  </w:style>
  <w:style w:type="character" w:styleId="32">
    <w:name w:val="annotation reference"/>
    <w:unhideWhenUsed/>
    <w:qFormat/>
    <w:uiPriority w:val="99"/>
    <w:rPr>
      <w:sz w:val="16"/>
      <w:szCs w:val="16"/>
    </w:rPr>
  </w:style>
  <w:style w:type="character" w:customStyle="1" w:styleId="33">
    <w:name w:val="批注框文本 字符"/>
    <w:link w:val="22"/>
    <w:semiHidden/>
    <w:qFormat/>
    <w:uiPriority w:val="99"/>
    <w:rPr>
      <w:rFonts w:ascii="Tahoma" w:hAnsi="Tahoma" w:cs="Tahoma"/>
      <w:sz w:val="16"/>
      <w:szCs w:val="16"/>
    </w:rPr>
  </w:style>
  <w:style w:type="character" w:customStyle="1" w:styleId="34">
    <w:name w:val="标题 1 字符"/>
    <w:link w:val="2"/>
    <w:qFormat/>
    <w:uiPriority w:val="99"/>
    <w:rPr>
      <w:rFonts w:ascii="Arial" w:hAnsi="Arial" w:eastAsia="黑体"/>
      <w:b/>
      <w:bCs/>
      <w:sz w:val="30"/>
      <w:szCs w:val="30"/>
      <w:lang w:val="zh-CN" w:eastAsia="zh-CN"/>
    </w:rPr>
  </w:style>
  <w:style w:type="character" w:customStyle="1" w:styleId="35">
    <w:name w:val="页眉 字符"/>
    <w:link w:val="24"/>
    <w:qFormat/>
    <w:uiPriority w:val="99"/>
    <w:rPr>
      <w:rFonts w:ascii="Arial" w:hAnsi="Arial" w:eastAsia="MS Mincho"/>
      <w:b/>
      <w:szCs w:val="24"/>
      <w:lang w:eastAsia="en-US"/>
    </w:rPr>
  </w:style>
  <w:style w:type="paragraph" w:customStyle="1" w:styleId="3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7">
    <w:name w:val="批注文字 字符"/>
    <w:basedOn w:val="29"/>
    <w:link w:val="15"/>
    <w:qFormat/>
    <w:uiPriority w:val="99"/>
  </w:style>
  <w:style w:type="character" w:customStyle="1" w:styleId="38">
    <w:name w:val="批注主题 字符"/>
    <w:link w:val="26"/>
    <w:semiHidden/>
    <w:qFormat/>
    <w:uiPriority w:val="99"/>
    <w:rPr>
      <w:b/>
      <w:bCs/>
    </w:rPr>
  </w:style>
  <w:style w:type="character" w:customStyle="1" w:styleId="39">
    <w:name w:val="文档结构图 字符"/>
    <w:link w:val="14"/>
    <w:semiHidden/>
    <w:qFormat/>
    <w:uiPriority w:val="99"/>
    <w:rPr>
      <w:rFonts w:ascii="宋体"/>
      <w:sz w:val="18"/>
      <w:szCs w:val="18"/>
    </w:rPr>
  </w:style>
  <w:style w:type="character" w:customStyle="1" w:styleId="40">
    <w:name w:val="正文文本 字符"/>
    <w:link w:val="16"/>
    <w:qFormat/>
    <w:uiPriority w:val="0"/>
    <w:rPr>
      <w:rFonts w:ascii="Times New Roman" w:hAnsi="Times New Roman"/>
      <w:color w:val="0000FF"/>
      <w:kern w:val="2"/>
      <w:sz w:val="21"/>
    </w:rPr>
  </w:style>
  <w:style w:type="character" w:customStyle="1" w:styleId="41">
    <w:name w:val="题注 字符"/>
    <w:link w:val="13"/>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页脚 字符"/>
    <w:link w:val="23"/>
    <w:qFormat/>
    <w:uiPriority w:val="99"/>
    <w:rPr>
      <w:sz w:val="18"/>
      <w:szCs w:val="18"/>
    </w:rPr>
  </w:style>
  <w:style w:type="character" w:customStyle="1" w:styleId="44">
    <w:name w:val="标题 2 字符"/>
    <w:link w:val="3"/>
    <w:qFormat/>
    <w:uiPriority w:val="0"/>
    <w:rPr>
      <w:rFonts w:ascii="Cambria" w:hAnsi="Cambria"/>
      <w:b/>
      <w:bCs/>
      <w:sz w:val="32"/>
      <w:szCs w:val="32"/>
      <w:lang w:val="en-US" w:eastAsia="zh-CN"/>
    </w:rPr>
  </w:style>
  <w:style w:type="character" w:customStyle="1" w:styleId="45">
    <w:name w:val="标题 3 字符"/>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9"/>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日期 字符"/>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9"/>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纯文本 字符"/>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link w:val="107"/>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link w:val="108"/>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link w:val="109"/>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标题 4 字符"/>
    <w:link w:val="5"/>
    <w:qFormat/>
    <w:uiPriority w:val="0"/>
    <w:rPr>
      <w:rFonts w:ascii="Times New Roman" w:hAnsi="Times New Roman"/>
      <w:b/>
      <w:sz w:val="28"/>
      <w:szCs w:val="28"/>
      <w:lang w:val="en-GB"/>
    </w:rPr>
  </w:style>
  <w:style w:type="character" w:customStyle="1" w:styleId="65">
    <w:name w:val="标题 5 字符"/>
    <w:link w:val="6"/>
    <w:qFormat/>
    <w:uiPriority w:val="0"/>
    <w:rPr>
      <w:rFonts w:ascii="Times New Roman" w:hAnsi="Times New Roman"/>
      <w:b/>
      <w:sz w:val="24"/>
      <w:szCs w:val="24"/>
      <w:lang w:val="en-GB"/>
    </w:rPr>
  </w:style>
  <w:style w:type="character" w:customStyle="1" w:styleId="66">
    <w:name w:val="apple-converted-space"/>
    <w:basedOn w:val="29"/>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9"/>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正文文本缩进 字符"/>
    <w:basedOn w:val="29"/>
    <w:link w:val="17"/>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2"/>
    <w:link w:val="77"/>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楷体_GB2312"/>
      <w:snapToGrid w:val="0"/>
      <w:sz w:val="28"/>
    </w:rPr>
  </w:style>
  <w:style w:type="paragraph" w:customStyle="1" w:styleId="78">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19"/>
    <w:link w:val="86"/>
    <w:qFormat/>
    <w:uiPriority w:val="99"/>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character" w:customStyle="1" w:styleId="86">
    <w:name w:val="B1 (文字)"/>
    <w:link w:val="83"/>
    <w:qFormat/>
    <w:locked/>
    <w:uiPriority w:val="99"/>
    <w:rPr>
      <w:rFonts w:ascii="Calibri" w:hAnsi="Calibri" w:eastAsiaTheme="minorEastAsia"/>
      <w:sz w:val="22"/>
      <w:szCs w:val="22"/>
    </w:rPr>
  </w:style>
  <w:style w:type="paragraph" w:customStyle="1" w:styleId="8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8">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9">
    <w:name w:val="列出段落2"/>
    <w:basedOn w:val="1"/>
    <w:qFormat/>
    <w:uiPriority w:val="99"/>
    <w:pPr>
      <w:ind w:firstLine="420" w:firstLineChars="200"/>
    </w:pPr>
  </w:style>
  <w:style w:type="paragraph" w:customStyle="1" w:styleId="90">
    <w:name w:val="3GPP Agreements"/>
    <w:basedOn w:val="1"/>
    <w:qFormat/>
    <w:uiPriority w:val="0"/>
    <w:pPr>
      <w:numPr>
        <w:ilvl w:val="0"/>
        <w:numId w:val="2"/>
      </w:numPr>
      <w:spacing w:before="60" w:after="60"/>
      <w:jc w:val="both"/>
    </w:pPr>
  </w:style>
  <w:style w:type="character" w:customStyle="1" w:styleId="91">
    <w:name w:val="normaltextrun"/>
    <w:qFormat/>
    <w:uiPriority w:val="0"/>
  </w:style>
  <w:style w:type="character" w:customStyle="1" w:styleId="92">
    <w:name w:val="spellingerror"/>
    <w:qFormat/>
    <w:uiPriority w:val="0"/>
  </w:style>
  <w:style w:type="paragraph" w:styleId="93">
    <w:name w:val="List Paragraph"/>
    <w:basedOn w:val="1"/>
    <w:link w:val="110"/>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4">
    <w:name w:val="10"/>
    <w:basedOn w:val="29"/>
    <w:qFormat/>
    <w:uiPriority w:val="0"/>
    <w:rPr>
      <w:rFonts w:hint="default" w:ascii="Times New Roman" w:hAnsi="Times New Roman" w:cs="Times New Roman"/>
    </w:rPr>
  </w:style>
  <w:style w:type="character" w:customStyle="1" w:styleId="95">
    <w:name w:val="15"/>
    <w:basedOn w:val="29"/>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line="240" w:lineRule="auto"/>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1">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2">
    <w:name w:val="EmailDiscussion"/>
    <w:basedOn w:val="1"/>
    <w:next w:val="101"/>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3">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4">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6">
    <w:name w:val="TF"/>
    <w:basedOn w:val="62"/>
    <w:qFormat/>
    <w:uiPriority w:val="0"/>
    <w:pPr>
      <w:keepNext w:val="0"/>
      <w:spacing w:before="0" w:after="240"/>
    </w:pPr>
  </w:style>
  <w:style w:type="character" w:customStyle="1" w:styleId="107">
    <w:name w:val="TAC Char"/>
    <w:link w:val="60"/>
    <w:qFormat/>
    <w:uiPriority w:val="0"/>
    <w:rPr>
      <w:rFonts w:ascii="Arial" w:hAnsi="Arial" w:eastAsiaTheme="minorEastAsia"/>
      <w:sz w:val="18"/>
      <w:lang w:val="en-GB" w:eastAsia="en-US"/>
    </w:rPr>
  </w:style>
  <w:style w:type="character" w:customStyle="1" w:styleId="108">
    <w:name w:val="TH Char"/>
    <w:link w:val="62"/>
    <w:qFormat/>
    <w:uiPriority w:val="0"/>
    <w:rPr>
      <w:rFonts w:ascii="Arial" w:hAnsi="Arial" w:eastAsiaTheme="minorEastAsia"/>
      <w:b/>
      <w:lang w:val="en-GB" w:eastAsia="en-US"/>
    </w:rPr>
  </w:style>
  <w:style w:type="character" w:customStyle="1" w:styleId="109">
    <w:name w:val="TAN Char"/>
    <w:link w:val="63"/>
    <w:qFormat/>
    <w:uiPriority w:val="0"/>
    <w:rPr>
      <w:rFonts w:ascii="Arial" w:hAnsi="Arial" w:eastAsiaTheme="minorEastAsia"/>
      <w:sz w:val="18"/>
      <w:lang w:val="en-GB" w:eastAsia="en-US"/>
    </w:rPr>
  </w:style>
  <w:style w:type="character" w:customStyle="1" w:styleId="110">
    <w:name w:val="列表段落 字符"/>
    <w:link w:val="93"/>
    <w:qFormat/>
    <w:uiPriority w:val="34"/>
    <w:rPr>
      <w:sz w:val="22"/>
      <w:lang w:eastAsia="ja-JP"/>
    </w:rPr>
  </w:style>
  <w:style w:type="character" w:styleId="111">
    <w:name w:val="Placeholder Text"/>
    <w:basedOn w:val="29"/>
    <w:semiHidden/>
    <w:qFormat/>
    <w:uiPriority w:val="99"/>
    <w:rPr>
      <w:color w:val="808080"/>
    </w:rPr>
  </w:style>
  <w:style w:type="paragraph" w:customStyle="1" w:styleId="112">
    <w:name w:val="Proposal"/>
    <w:basedOn w:val="1"/>
    <w:qFormat/>
    <w:uiPriority w:val="99"/>
    <w:pPr>
      <w:tabs>
        <w:tab w:val="left" w:pos="1701"/>
      </w:tabs>
      <w:overflowPunct w:val="0"/>
      <w:autoSpaceDE w:val="0"/>
      <w:autoSpaceDN w:val="0"/>
      <w:adjustRightInd w:val="0"/>
      <w:spacing w:after="120"/>
      <w:ind w:left="1701" w:hanging="1701"/>
      <w:jc w:val="both"/>
      <w:textAlignment w:val="baseline"/>
    </w:pPr>
    <w:rPr>
      <w:b/>
      <w:bCs/>
    </w:rPr>
  </w:style>
  <w:style w:type="character" w:customStyle="1" w:styleId="113">
    <w:name w:val="font61"/>
    <w:basedOn w:val="29"/>
    <w:qFormat/>
    <w:uiPriority w:val="0"/>
    <w:rPr>
      <w:rFonts w:hint="default" w:ascii="Arial" w:hAnsi="Arial" w:cs="Arial"/>
      <w:i/>
      <w:iCs/>
      <w:color w:val="000000"/>
      <w:sz w:val="18"/>
      <w:szCs w:val="18"/>
      <w:u w:val="none"/>
    </w:rPr>
  </w:style>
  <w:style w:type="character" w:customStyle="1" w:styleId="114">
    <w:name w:val="font51"/>
    <w:basedOn w:val="29"/>
    <w:qFormat/>
    <w:uiPriority w:val="0"/>
    <w:rPr>
      <w:rFonts w:hint="default" w:ascii="Arial" w:hAnsi="Arial" w:cs="Arial"/>
      <w:color w:val="000000"/>
      <w:sz w:val="18"/>
      <w:szCs w:val="18"/>
      <w:u w:val="none"/>
    </w:rPr>
  </w:style>
  <w:style w:type="paragraph" w:customStyle="1" w:styleId="115">
    <w:name w:val="列表段落1"/>
    <w:basedOn w:val="1"/>
    <w:qFormat/>
    <w:uiPriority w:val="0"/>
    <w:pPr>
      <w:spacing w:after="0"/>
      <w:ind w:left="840" w:leftChars="400"/>
    </w:pPr>
    <w:rPr>
      <w:rFonts w:ascii="Times" w:hAnsi="Times" w:eastAsia="Batang"/>
      <w:sz w:val="20"/>
      <w:szCs w:val="24"/>
    </w:rPr>
  </w:style>
  <w:style w:type="paragraph" w:customStyle="1" w:styleId="116">
    <w:name w:val="Normal"/>
    <w:qFormat/>
    <w:uiPriority w:val="0"/>
    <w:pPr>
      <w:jc w:val="both"/>
    </w:pPr>
    <w:rPr>
      <w:rFonts w:ascii="Calibri" w:hAnsi="Calibri" w:eastAsia="宋体" w:cs="Calibri"/>
      <w:kern w:val="2"/>
      <w:sz w:val="21"/>
      <w:szCs w:val="21"/>
      <w:lang w:val="en-US" w:eastAsia="zh-CN" w:bidi="ar-SA"/>
    </w:rPr>
  </w:style>
  <w:style w:type="paragraph" w:customStyle="1" w:styleId="117">
    <w:name w:val="00_Text"/>
    <w:basedOn w:val="1"/>
    <w:qFormat/>
    <w:uiPriority w:val="0"/>
    <w:pPr>
      <w:spacing w:before="120" w:after="120" w:line="264" w:lineRule="auto"/>
      <w:jc w:val="both"/>
    </w:pPr>
    <w:rPr>
      <w:rFonts w:ascii="Times New Roman" w:hAnsi="Times New Roman" w:eastAsia="宋体"/>
      <w:sz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94E66-D8F1-496D-8DCB-9FFC5B72E6E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2765</Words>
  <Characters>15767</Characters>
  <Lines>131</Lines>
  <Paragraphs>36</Paragraphs>
  <TotalTime>0</TotalTime>
  <ScaleCrop>false</ScaleCrop>
  <LinksUpToDate>false</LinksUpToDate>
  <CharactersWithSpaces>18496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蒋创新</cp:lastModifiedBy>
  <dcterms:modified xsi:type="dcterms:W3CDTF">2023-11-01T08:16:08Z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5A0F54430D0B45B09D0C3395EC4C4692</vt:lpwstr>
  </property>
</Properties>
</file>